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BF7C3E3" w:rsidR="00104EFB" w:rsidRDefault="00104EFB" w:rsidP="00104EFB">
      <w:pPr>
        <w:pStyle w:val="CRCoverPage"/>
        <w:tabs>
          <w:tab w:val="right" w:pos="9639"/>
        </w:tabs>
        <w:spacing w:after="0"/>
        <w:rPr>
          <w:b/>
          <w:i/>
          <w:noProof/>
          <w:sz w:val="28"/>
        </w:rPr>
      </w:pPr>
      <w:r>
        <w:rPr>
          <w:b/>
          <w:noProof/>
          <w:sz w:val="24"/>
        </w:rPr>
        <w:t>3GPP TSG-</w:t>
      </w:r>
      <w:r w:rsidR="00F95F0B">
        <w:fldChar w:fldCharType="begin"/>
      </w:r>
      <w:r w:rsidR="00F95F0B">
        <w:instrText xml:space="preserve"> DOCPROPERTY  TSG/WGRef  \* MERGEFORMAT </w:instrText>
      </w:r>
      <w:r w:rsidR="00F95F0B">
        <w:fldChar w:fldCharType="separate"/>
      </w:r>
      <w:r>
        <w:rPr>
          <w:b/>
          <w:noProof/>
          <w:sz w:val="24"/>
        </w:rPr>
        <w:t>RAN4</w:t>
      </w:r>
      <w:r w:rsidR="00F95F0B">
        <w:rPr>
          <w:b/>
          <w:noProof/>
          <w:sz w:val="24"/>
        </w:rPr>
        <w:fldChar w:fldCharType="end"/>
      </w:r>
      <w:r>
        <w:rPr>
          <w:b/>
          <w:noProof/>
          <w:sz w:val="24"/>
        </w:rPr>
        <w:t xml:space="preserve"> Meeting #</w:t>
      </w:r>
      <w:r w:rsidR="00F95F0B">
        <w:fldChar w:fldCharType="begin"/>
      </w:r>
      <w:r w:rsidR="00F95F0B">
        <w:instrText xml:space="preserve"> DOCPROPERTY  MtgSeq  \* MERGEFORMAT </w:instrText>
      </w:r>
      <w:r w:rsidR="00F95F0B">
        <w:fldChar w:fldCharType="separate"/>
      </w:r>
      <w:r w:rsidRPr="00EB09B7">
        <w:rPr>
          <w:b/>
          <w:noProof/>
          <w:sz w:val="24"/>
        </w:rPr>
        <w:t>9</w:t>
      </w:r>
      <w:r w:rsidR="00F95F0B">
        <w:rPr>
          <w:b/>
          <w:noProof/>
          <w:sz w:val="24"/>
        </w:rPr>
        <w:fldChar w:fldCharType="end"/>
      </w:r>
      <w:r w:rsidR="00D52283">
        <w:rPr>
          <w:b/>
          <w:noProof/>
          <w:sz w:val="24"/>
        </w:rPr>
        <w:t>7</w:t>
      </w:r>
      <w:r w:rsidR="00F95F0B">
        <w:fldChar w:fldCharType="begin"/>
      </w:r>
      <w:r w:rsidR="00F95F0B">
        <w:instrText xml:space="preserve"> DOCPROPERTY  MtgTitle  \* MERGEFORMAT </w:instrText>
      </w:r>
      <w:r w:rsidR="00F95F0B">
        <w:fldChar w:fldCharType="separate"/>
      </w:r>
      <w:r>
        <w:rPr>
          <w:b/>
          <w:noProof/>
          <w:sz w:val="24"/>
        </w:rPr>
        <w:t>-e</w:t>
      </w:r>
      <w:r w:rsidR="00F95F0B">
        <w:rPr>
          <w:b/>
          <w:noProof/>
          <w:sz w:val="24"/>
        </w:rPr>
        <w:fldChar w:fldCharType="end"/>
      </w:r>
      <w:r>
        <w:rPr>
          <w:b/>
          <w:i/>
          <w:noProof/>
          <w:sz w:val="28"/>
        </w:rPr>
        <w:tab/>
      </w:r>
      <w:r w:rsidR="00DD1E11" w:rsidRPr="00DD1E11">
        <w:rPr>
          <w:b/>
          <w:noProof/>
          <w:sz w:val="24"/>
        </w:rPr>
        <w:t>R4-2014280</w:t>
      </w:r>
    </w:p>
    <w:p w14:paraId="726A9933" w14:textId="37512704" w:rsidR="00104EFB" w:rsidRDefault="00F95F0B"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proofErr w:type="gramStart"/>
      <w:r w:rsidR="00D52283">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14D26BC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4789C">
        <w:rPr>
          <w:rFonts w:ascii="Arial" w:hAnsi="Arial" w:cs="Arial"/>
          <w:b/>
          <w:sz w:val="22"/>
          <w:szCs w:val="22"/>
        </w:rPr>
        <w:t>7.19.5</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5B7C8D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C05AB9" w:rsidRPr="00C05AB9">
        <w:rPr>
          <w:rFonts w:ascii="Arial" w:hAnsi="Arial" w:cs="Arial"/>
          <w:b/>
          <w:sz w:val="22"/>
          <w:szCs w:val="22"/>
        </w:rPr>
        <w:t>Discussion on R16 IDLE/INACTIVE RRM requirement with SMTC2-LP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1A98BA3E" w:rsidR="00712CC1" w:rsidRDefault="0054789C" w:rsidP="00D52283">
      <w:pPr>
        <w:jc w:val="both"/>
        <w:rPr>
          <w:lang w:val="en-US" w:eastAsia="zh-CN"/>
        </w:rPr>
      </w:pPr>
      <w:r>
        <w:rPr>
          <w:lang w:val="en-US" w:eastAsia="zh-CN"/>
        </w:rPr>
        <w:t xml:space="preserve">In last RAN plenary #89e meeting we proposed this </w:t>
      </w:r>
      <w:r w:rsidRPr="0054789C">
        <w:rPr>
          <w:lang w:val="en-US" w:eastAsia="zh-CN"/>
        </w:rPr>
        <w:t>IDLE/INACTIVE RRM requirement with SMTC2-LP</w:t>
      </w:r>
      <w:r>
        <w:rPr>
          <w:lang w:val="en-US" w:eastAsia="zh-CN"/>
        </w:rPr>
        <w:t xml:space="preserve"> in R17 RRM further enhancement WI, but eventually it was not included in that WI</w:t>
      </w:r>
      <w:r w:rsidR="00712CC1">
        <w:rPr>
          <w:lang w:val="en-US" w:eastAsia="zh-CN"/>
        </w:rPr>
        <w:t>.</w:t>
      </w:r>
      <w:r>
        <w:rPr>
          <w:lang w:val="en-US" w:eastAsia="zh-CN"/>
        </w:rPr>
        <w:t xml:space="preserve"> Since RAN2 has already specified SMTC2-LP in R16, it would be also reasonable to also capture the corresponding RAN4 requirement in TEI16</w:t>
      </w:r>
    </w:p>
    <w:p w14:paraId="559702FA" w14:textId="304EB863" w:rsidR="00CD67E8" w:rsidRPr="00D52283" w:rsidRDefault="00CD67E8" w:rsidP="00D52283">
      <w:pPr>
        <w:jc w:val="both"/>
        <w:rPr>
          <w:lang w:eastAsia="zh-CN"/>
        </w:rPr>
      </w:pPr>
      <w:r>
        <w:rPr>
          <w:lang w:val="en-US" w:eastAsia="zh-CN"/>
        </w:rPr>
        <w:t xml:space="preserve">In this contribution, </w:t>
      </w:r>
      <w:r w:rsidR="0054789C">
        <w:rPr>
          <w:lang w:val="en-US" w:eastAsia="zh-CN"/>
        </w:rPr>
        <w:t>we discuss the RAN4 IDLE/INACTIVE RRM requirement with SMTC2-LP</w:t>
      </w:r>
      <w:r>
        <w:rPr>
          <w:lang w:val="en-US" w:eastAsia="zh-CN"/>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3FE7F61" w14:textId="557E1A68" w:rsidR="009D56DB" w:rsidRDefault="0054789C" w:rsidP="0054789C">
      <w:pPr>
        <w:pStyle w:val="ListParagraph"/>
        <w:numPr>
          <w:ilvl w:val="0"/>
          <w:numId w:val="39"/>
        </w:numPr>
        <w:ind w:firstLineChars="0"/>
        <w:jc w:val="both"/>
        <w:rPr>
          <w:rFonts w:cs="v4.2.0"/>
          <w:b/>
          <w:bCs/>
          <w:lang w:val="en-US" w:eastAsia="zh-CN"/>
        </w:rPr>
      </w:pPr>
      <w:r w:rsidRPr="0054789C">
        <w:rPr>
          <w:rFonts w:cs="v4.2.0"/>
          <w:b/>
          <w:bCs/>
          <w:lang w:val="en-US"/>
        </w:rPr>
        <w:t>The SMTC2-LP definition in RAN2 spec TS38.331</w:t>
      </w:r>
      <w:r w:rsidRPr="0054789C">
        <w:rPr>
          <w:rFonts w:cs="v4.2.0"/>
          <w:b/>
          <w:bCs/>
          <w:lang w:val="en-US" w:eastAsia="zh-CN"/>
        </w:rPr>
        <w:t>:</w:t>
      </w:r>
    </w:p>
    <w:p w14:paraId="61C7E930" w14:textId="7C2B0A2C" w:rsidR="0054789C" w:rsidRDefault="0054789C" w:rsidP="00975756">
      <w:pPr>
        <w:jc w:val="both"/>
        <w:rPr>
          <w:rFonts w:cs="v4.2.0"/>
          <w:lang w:val="en-US" w:eastAsia="zh-CN"/>
        </w:rPr>
      </w:pPr>
      <w:r w:rsidRPr="0054789C">
        <w:rPr>
          <w:rFonts w:cs="v4.2.0"/>
          <w:lang w:val="en-US" w:eastAsia="zh-CN"/>
        </w:rPr>
        <w:t>In TS38.331</w:t>
      </w:r>
      <w:r>
        <w:rPr>
          <w:rFonts w:cs="v4.2.0"/>
          <w:lang w:val="en-US" w:eastAsia="zh-CN"/>
        </w:rPr>
        <w:t xml:space="preserve">, it was </w:t>
      </w:r>
      <w:r w:rsidR="00DD1E11">
        <w:rPr>
          <w:rFonts w:cs="v4.2.0"/>
          <w:lang w:val="en-US" w:eastAsia="zh-CN"/>
        </w:rPr>
        <w:t>defined</w:t>
      </w:r>
      <w:r>
        <w:rPr>
          <w:rFonts w:cs="v4.2.0"/>
          <w:lang w:val="en-US" w:eastAsia="zh-CN"/>
        </w:rPr>
        <w:t xml:space="preserve"> that,</w:t>
      </w:r>
    </w:p>
    <w:p w14:paraId="352764CF" w14:textId="3D9A8ECC" w:rsidR="0054789C" w:rsidRDefault="0054789C" w:rsidP="00975756">
      <w:pPr>
        <w:jc w:val="both"/>
      </w:pPr>
      <w:r w:rsidRPr="00D96C74">
        <w:t xml:space="preserve">If </w:t>
      </w:r>
      <w:r w:rsidRPr="00D96C74">
        <w:rPr>
          <w:i/>
        </w:rPr>
        <w:t>smtc2-LP</w:t>
      </w:r>
      <w:r w:rsidRPr="00D96C74">
        <w:t xml:space="preserve"> is present, for cells indicated in the </w:t>
      </w:r>
      <w:proofErr w:type="spellStart"/>
      <w:r w:rsidRPr="00D96C74">
        <w:rPr>
          <w:i/>
        </w:rPr>
        <w:t>pci</w:t>
      </w:r>
      <w:proofErr w:type="spellEnd"/>
      <w:r w:rsidRPr="00D96C74">
        <w:rPr>
          <w:i/>
        </w:rPr>
        <w:t>-List</w:t>
      </w:r>
      <w:r w:rsidRPr="00D96C74">
        <w:t xml:space="preserve"> parameter in </w:t>
      </w:r>
      <w:r w:rsidRPr="00D96C74">
        <w:rPr>
          <w:i/>
        </w:rPr>
        <w:t xml:space="preserve">smtc2-LP </w:t>
      </w:r>
      <w:r w:rsidRPr="00D96C74">
        <w:t xml:space="preserve">in the same frequency (for intra frequency cell reselection) or different frequency (for inter frequency cell </w:t>
      </w:r>
      <w:proofErr w:type="spellStart"/>
      <w:r w:rsidRPr="00D96C74">
        <w:t>reselecion</w:t>
      </w:r>
      <w:proofErr w:type="spellEnd"/>
      <w:r w:rsidRPr="00D96C74">
        <w:t xml:space="preserve">), the UE shall setup an additional SS/PBCH block measurement timing configuration (SMTC) in accordance with the received </w:t>
      </w:r>
      <w:r w:rsidRPr="00D96C74">
        <w:rPr>
          <w:i/>
        </w:rPr>
        <w:t>periodicity</w:t>
      </w:r>
      <w:r w:rsidRPr="00D96C74">
        <w:t xml:space="preserve"> parameter in the </w:t>
      </w:r>
      <w:r w:rsidRPr="00D96C74">
        <w:rPr>
          <w:i/>
        </w:rPr>
        <w:t>smtc2-LP</w:t>
      </w:r>
      <w:r w:rsidRPr="00D96C74">
        <w:t xml:space="preserve"> configuration and use the </w:t>
      </w:r>
      <w:r w:rsidRPr="00D96C74">
        <w:rPr>
          <w:i/>
        </w:rPr>
        <w:t xml:space="preserve">Offset </w:t>
      </w:r>
      <w:r w:rsidRPr="00D96C74">
        <w:t xml:space="preserve">(derived from parameter </w:t>
      </w:r>
      <w:proofErr w:type="spellStart"/>
      <w:r w:rsidRPr="00D96C74">
        <w:rPr>
          <w:i/>
        </w:rPr>
        <w:t>periodicityAndOffset</w:t>
      </w:r>
      <w:proofErr w:type="spellEnd"/>
      <w:r w:rsidRPr="00D96C74">
        <w:t xml:space="preserve">) and </w:t>
      </w:r>
      <w:r w:rsidRPr="00D96C74">
        <w:rPr>
          <w:i/>
        </w:rPr>
        <w:t>duration</w:t>
      </w:r>
      <w:r w:rsidRPr="00D96C74">
        <w:t xml:space="preserve"> parameter from the </w:t>
      </w:r>
      <w:proofErr w:type="spellStart"/>
      <w:r w:rsidRPr="00D96C74">
        <w:rPr>
          <w:i/>
        </w:rPr>
        <w:t>smtc</w:t>
      </w:r>
      <w:proofErr w:type="spellEnd"/>
      <w:r w:rsidRPr="00D96C74">
        <w:t xml:space="preserve"> configuration for that frequency. The first subframe of each SMTC occasion occurs at an SFN and subframe of the NR </w:t>
      </w:r>
      <w:proofErr w:type="spellStart"/>
      <w:r w:rsidRPr="00D96C74">
        <w:t>SpCell</w:t>
      </w:r>
      <w:proofErr w:type="spellEnd"/>
      <w:r w:rsidRPr="00D96C74">
        <w:t xml:space="preserve"> or serving cell (for cell reselection) meeting the above condition.</w:t>
      </w:r>
    </w:p>
    <w:p w14:paraId="6D65053E" w14:textId="6307A24B" w:rsidR="00F06A67" w:rsidRDefault="00F06A67" w:rsidP="0054789C">
      <w:r>
        <w:t>The signalling design is as below for both intra-freq</w:t>
      </w:r>
      <w:r w:rsidR="00DD1E11">
        <w:t>uency</w:t>
      </w:r>
      <w:r>
        <w:t xml:space="preserve"> and inter-freq</w:t>
      </w:r>
      <w:r w:rsidR="00DD1E11">
        <w:t>uency</w:t>
      </w:r>
      <w:r>
        <w:t xml:space="preserve"> measurement in IDLE/INACTIVE mode,</w:t>
      </w:r>
    </w:p>
    <w:p w14:paraId="30D2DB4C" w14:textId="642F1C86" w:rsidR="00F06A67" w:rsidRDefault="00F06A67" w:rsidP="0054789C">
      <w:r>
        <w:rPr>
          <w:noProof/>
        </w:rPr>
        <w:drawing>
          <wp:inline distT="0" distB="0" distL="0" distR="0" wp14:anchorId="33DEA34B" wp14:editId="575D77E4">
            <wp:extent cx="6120765" cy="3752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75285"/>
                    </a:xfrm>
                    <a:prstGeom prst="rect">
                      <a:avLst/>
                    </a:prstGeom>
                  </pic:spPr>
                </pic:pic>
              </a:graphicData>
            </a:graphic>
          </wp:inline>
        </w:drawing>
      </w:r>
    </w:p>
    <w:tbl>
      <w:tblPr>
        <w:tblStyle w:val="TableGrid"/>
        <w:tblW w:w="0" w:type="auto"/>
        <w:tblLook w:val="04A0" w:firstRow="1" w:lastRow="0" w:firstColumn="1" w:lastColumn="0" w:noHBand="0" w:noVBand="1"/>
      </w:tblPr>
      <w:tblGrid>
        <w:gridCol w:w="9629"/>
      </w:tblGrid>
      <w:tr w:rsidR="00F06A67" w14:paraId="73322263" w14:textId="77777777" w:rsidTr="00F06A67">
        <w:tc>
          <w:tcPr>
            <w:tcW w:w="9629" w:type="dxa"/>
          </w:tcPr>
          <w:p w14:paraId="655E151E" w14:textId="77777777" w:rsidR="00F06A67" w:rsidRPr="00D96C74" w:rsidRDefault="00F06A67" w:rsidP="00F06A67">
            <w:pPr>
              <w:pStyle w:val="TAL"/>
              <w:rPr>
                <w:b/>
                <w:bCs/>
                <w:i/>
                <w:iCs/>
                <w:noProof/>
                <w:lang w:eastAsia="sv-SE"/>
              </w:rPr>
            </w:pPr>
            <w:r w:rsidRPr="00D96C74">
              <w:rPr>
                <w:b/>
                <w:bCs/>
                <w:i/>
                <w:iCs/>
                <w:noProof/>
                <w:lang w:eastAsia="sv-SE"/>
              </w:rPr>
              <w:t>smtc2-LP-r16</w:t>
            </w:r>
          </w:p>
          <w:p w14:paraId="68F3FCB2" w14:textId="655D0221" w:rsidR="00F06A67" w:rsidRDefault="00F06A67" w:rsidP="00F06A67">
            <w:pPr>
              <w:spacing w:after="0"/>
            </w:pPr>
            <w:r w:rsidRPr="00D96C74">
              <w:rPr>
                <w:bCs/>
                <w:iCs/>
                <w:noProof/>
                <w:lang w:eastAsia="sv-SE"/>
              </w:rPr>
              <w:t xml:space="preserve">Measurement timing configuration for </w:t>
            </w:r>
            <w:r w:rsidRPr="00F06A67">
              <w:rPr>
                <w:bCs/>
                <w:iCs/>
                <w:noProof/>
                <w:highlight w:val="yellow"/>
                <w:lang w:eastAsia="sv-SE"/>
              </w:rPr>
              <w:t>intra-frequency</w:t>
            </w:r>
            <w:r w:rsidRPr="00D96C74">
              <w:rPr>
                <w:bCs/>
                <w:iCs/>
                <w:noProof/>
                <w:lang w:eastAsia="sv-SE"/>
              </w:rPr>
              <w:t xml:space="preserve">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w:t>
            </w:r>
            <w:r w:rsidRPr="00F06A67">
              <w:rPr>
                <w:bCs/>
                <w:iCs/>
                <w:noProof/>
                <w:highlight w:val="yellow"/>
                <w:lang w:eastAsia="sv-SE"/>
              </w:rPr>
              <w:t xml:space="preserve">if </w:t>
            </w:r>
            <w:r w:rsidRPr="00F06A67">
              <w:rPr>
                <w:bCs/>
                <w:i/>
                <w:iCs/>
                <w:noProof/>
                <w:highlight w:val="yellow"/>
                <w:lang w:eastAsia="sv-SE"/>
              </w:rPr>
              <w:t>smtc</w:t>
            </w:r>
            <w:r w:rsidRPr="00F06A67">
              <w:rPr>
                <w:bCs/>
                <w:iCs/>
                <w:noProof/>
                <w:highlight w:val="yellow"/>
                <w:lang w:eastAsia="sv-SE"/>
              </w:rPr>
              <w:t xml:space="preserve"> indicates sf160, </w:t>
            </w:r>
            <w:r w:rsidRPr="00F06A67">
              <w:rPr>
                <w:bCs/>
                <w:i/>
                <w:iCs/>
                <w:noProof/>
                <w:highlight w:val="yellow"/>
                <w:lang w:eastAsia="sv-SE"/>
              </w:rPr>
              <w:t>smtc2-LP-r16</w:t>
            </w:r>
            <w:r w:rsidRPr="00F06A67">
              <w:rPr>
                <w:bCs/>
                <w:iCs/>
                <w:noProof/>
                <w:highlight w:val="yellow"/>
                <w:lang w:eastAsia="sv-SE"/>
              </w:rPr>
              <w:t xml:space="preserve"> cannot be configured</w:t>
            </w:r>
            <w:r w:rsidRPr="00D96C74">
              <w:rPr>
                <w:bCs/>
                <w:iCs/>
                <w:noProof/>
                <w:lang w:eastAsia="sv-SE"/>
              </w:rPr>
              <w:t xml:space="preserve">).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F06A67" w14:paraId="5DFCF4D2" w14:textId="77777777" w:rsidTr="00F06A67">
        <w:tc>
          <w:tcPr>
            <w:tcW w:w="9629" w:type="dxa"/>
          </w:tcPr>
          <w:p w14:paraId="51793882" w14:textId="77777777" w:rsidR="00F06A67" w:rsidRPr="00D96C74" w:rsidRDefault="00F06A67" w:rsidP="00F06A67">
            <w:pPr>
              <w:pStyle w:val="TAL"/>
              <w:rPr>
                <w:b/>
                <w:bCs/>
                <w:i/>
                <w:iCs/>
                <w:noProof/>
                <w:lang w:eastAsia="sv-SE"/>
              </w:rPr>
            </w:pPr>
            <w:r w:rsidRPr="00D96C74">
              <w:rPr>
                <w:b/>
                <w:bCs/>
                <w:i/>
                <w:iCs/>
                <w:noProof/>
                <w:lang w:eastAsia="sv-SE"/>
              </w:rPr>
              <w:t>smtc2-LP-r16</w:t>
            </w:r>
          </w:p>
          <w:p w14:paraId="347740C7" w14:textId="3279AC2B" w:rsidR="00F06A67" w:rsidRPr="00F06A67" w:rsidRDefault="00F06A67" w:rsidP="00F06A67">
            <w:pPr>
              <w:pStyle w:val="TAL"/>
              <w:rPr>
                <w:rFonts w:ascii="Times New Roman" w:hAnsi="Times New Roman"/>
                <w:b/>
                <w:bCs/>
                <w:i/>
                <w:iCs/>
                <w:noProof/>
                <w:lang w:eastAsia="sv-SE"/>
              </w:rPr>
            </w:pPr>
            <w:r w:rsidRPr="00F06A67">
              <w:rPr>
                <w:rFonts w:ascii="Times New Roman" w:hAnsi="Times New Roman"/>
                <w:bCs/>
                <w:iCs/>
                <w:noProof/>
                <w:sz w:val="20"/>
                <w:szCs w:val="21"/>
                <w:lang w:eastAsia="sv-SE"/>
              </w:rPr>
              <w:t xml:space="preserve">Measurement timing configuration for </w:t>
            </w:r>
            <w:r w:rsidRPr="00F06A67">
              <w:rPr>
                <w:rFonts w:ascii="Times New Roman" w:hAnsi="Times New Roman"/>
                <w:bCs/>
                <w:iCs/>
                <w:noProof/>
                <w:sz w:val="20"/>
                <w:szCs w:val="21"/>
                <w:highlight w:val="yellow"/>
                <w:lang w:eastAsia="sv-SE"/>
              </w:rPr>
              <w:t>inter-frequency</w:t>
            </w:r>
            <w:r w:rsidRPr="00F06A67">
              <w:rPr>
                <w:rFonts w:ascii="Times New Roman" w:hAnsi="Times New Roman"/>
                <w:bCs/>
                <w:iCs/>
                <w:noProof/>
                <w:sz w:val="20"/>
                <w:szCs w:val="21"/>
                <w:lang w:eastAsia="sv-SE"/>
              </w:rPr>
              <w:t xml:space="preserve"> neighbour cells with a Long Periodicity (LP) indicated by periodicity in </w:t>
            </w:r>
            <w:r w:rsidRPr="00F06A67">
              <w:rPr>
                <w:rFonts w:ascii="Times New Roman" w:hAnsi="Times New Roman"/>
                <w:bCs/>
                <w:i/>
                <w:iCs/>
                <w:noProof/>
                <w:sz w:val="20"/>
                <w:szCs w:val="21"/>
                <w:lang w:eastAsia="sv-SE"/>
              </w:rPr>
              <w:t>smtc2-LP-r16</w:t>
            </w:r>
            <w:r w:rsidRPr="00F06A67">
              <w:rPr>
                <w:rFonts w:ascii="Times New Roman" w:hAnsi="Times New Roman"/>
                <w:bCs/>
                <w:iCs/>
                <w:noProof/>
                <w:sz w:val="20"/>
                <w:szCs w:val="21"/>
                <w:lang w:eastAsia="sv-SE"/>
              </w:rPr>
              <w:t xml:space="preserve">. The timing offset and duration are equal to the offset and duration indicated in </w:t>
            </w:r>
            <w:r w:rsidRPr="00F06A67">
              <w:rPr>
                <w:rFonts w:ascii="Times New Roman" w:hAnsi="Times New Roman"/>
                <w:bCs/>
                <w:i/>
                <w:iCs/>
                <w:noProof/>
                <w:sz w:val="20"/>
                <w:szCs w:val="21"/>
                <w:lang w:eastAsia="sv-SE"/>
              </w:rPr>
              <w:t>smtc</w:t>
            </w:r>
            <w:r w:rsidRPr="00F06A67">
              <w:rPr>
                <w:rFonts w:ascii="Times New Roman" w:hAnsi="Times New Roman"/>
                <w:bCs/>
                <w:iCs/>
                <w:noProof/>
                <w:sz w:val="20"/>
                <w:szCs w:val="21"/>
                <w:lang w:eastAsia="sv-SE"/>
              </w:rPr>
              <w:t xml:space="preserve"> in </w:t>
            </w:r>
            <w:r w:rsidRPr="00F06A67">
              <w:rPr>
                <w:rFonts w:ascii="Times New Roman" w:hAnsi="Times New Roman"/>
                <w:bCs/>
                <w:i/>
                <w:iCs/>
                <w:noProof/>
                <w:sz w:val="20"/>
                <w:szCs w:val="21"/>
                <w:lang w:eastAsia="sv-SE"/>
              </w:rPr>
              <w:t>InterFreqCarrierFreqInfo</w:t>
            </w:r>
            <w:r w:rsidRPr="00F06A67">
              <w:rPr>
                <w:rFonts w:ascii="Times New Roman" w:hAnsi="Times New Roman"/>
                <w:bCs/>
                <w:iCs/>
                <w:noProof/>
                <w:sz w:val="20"/>
                <w:szCs w:val="21"/>
                <w:lang w:eastAsia="sv-SE"/>
              </w:rPr>
              <w:t xml:space="preserve">. The periodicity in </w:t>
            </w:r>
            <w:r w:rsidRPr="00F06A67">
              <w:rPr>
                <w:rFonts w:ascii="Times New Roman" w:hAnsi="Times New Roman"/>
                <w:bCs/>
                <w:i/>
                <w:iCs/>
                <w:noProof/>
                <w:sz w:val="20"/>
                <w:szCs w:val="21"/>
                <w:lang w:eastAsia="sv-SE"/>
              </w:rPr>
              <w:t>smtc2-LP-r16</w:t>
            </w:r>
            <w:r w:rsidRPr="00F06A67">
              <w:rPr>
                <w:rFonts w:ascii="Times New Roman" w:hAnsi="Times New Roman"/>
                <w:bCs/>
                <w:iCs/>
                <w:noProof/>
                <w:sz w:val="20"/>
                <w:szCs w:val="21"/>
                <w:lang w:eastAsia="sv-SE"/>
              </w:rPr>
              <w:t xml:space="preserve"> can only be set to a value strictly larger than the periodicity in </w:t>
            </w:r>
            <w:r w:rsidRPr="00F06A67">
              <w:rPr>
                <w:rFonts w:ascii="Times New Roman" w:hAnsi="Times New Roman"/>
                <w:bCs/>
                <w:i/>
                <w:iCs/>
                <w:noProof/>
                <w:sz w:val="20"/>
                <w:szCs w:val="21"/>
                <w:lang w:eastAsia="sv-SE"/>
              </w:rPr>
              <w:t>smtc</w:t>
            </w:r>
            <w:r w:rsidRPr="00F06A67">
              <w:rPr>
                <w:rFonts w:ascii="Times New Roman" w:hAnsi="Times New Roman"/>
                <w:bCs/>
                <w:iCs/>
                <w:noProof/>
                <w:sz w:val="20"/>
                <w:szCs w:val="21"/>
                <w:lang w:eastAsia="sv-SE"/>
              </w:rPr>
              <w:t xml:space="preserve"> in </w:t>
            </w:r>
            <w:r w:rsidRPr="00F06A67">
              <w:rPr>
                <w:rFonts w:ascii="Times New Roman" w:hAnsi="Times New Roman"/>
                <w:bCs/>
                <w:i/>
                <w:iCs/>
                <w:noProof/>
                <w:sz w:val="20"/>
                <w:szCs w:val="21"/>
                <w:lang w:eastAsia="sv-SE"/>
              </w:rPr>
              <w:t>InterFreqCarrierFreqInfo</w:t>
            </w:r>
            <w:r w:rsidRPr="00F06A67">
              <w:rPr>
                <w:rFonts w:ascii="Times New Roman" w:hAnsi="Times New Roman"/>
                <w:bCs/>
                <w:iCs/>
                <w:noProof/>
                <w:sz w:val="20"/>
                <w:szCs w:val="21"/>
                <w:lang w:eastAsia="sv-SE"/>
              </w:rPr>
              <w:t xml:space="preserve"> (e.g. if </w:t>
            </w:r>
            <w:r w:rsidRPr="00F06A67">
              <w:rPr>
                <w:rFonts w:ascii="Times New Roman" w:hAnsi="Times New Roman"/>
                <w:bCs/>
                <w:i/>
                <w:iCs/>
                <w:noProof/>
                <w:sz w:val="20"/>
                <w:szCs w:val="21"/>
                <w:lang w:eastAsia="sv-SE"/>
              </w:rPr>
              <w:t>smtc</w:t>
            </w:r>
            <w:r w:rsidRPr="00F06A67">
              <w:rPr>
                <w:rFonts w:ascii="Times New Roman" w:hAnsi="Times New Roman"/>
                <w:bCs/>
                <w:iCs/>
                <w:noProof/>
                <w:sz w:val="20"/>
                <w:szCs w:val="21"/>
                <w:lang w:eastAsia="sv-SE"/>
              </w:rPr>
              <w:t xml:space="preserve"> indicates sf20 the Long Periodicity can only be set to sf40, sf80 or sf160, </w:t>
            </w:r>
            <w:r w:rsidRPr="00F06A67">
              <w:rPr>
                <w:rFonts w:ascii="Times New Roman" w:hAnsi="Times New Roman"/>
                <w:bCs/>
                <w:iCs/>
                <w:noProof/>
                <w:sz w:val="20"/>
                <w:szCs w:val="21"/>
                <w:highlight w:val="yellow"/>
                <w:lang w:eastAsia="sv-SE"/>
              </w:rPr>
              <w:t xml:space="preserve">if </w:t>
            </w:r>
            <w:r w:rsidRPr="00F06A67">
              <w:rPr>
                <w:rFonts w:ascii="Times New Roman" w:hAnsi="Times New Roman"/>
                <w:bCs/>
                <w:i/>
                <w:iCs/>
                <w:noProof/>
                <w:sz w:val="20"/>
                <w:szCs w:val="21"/>
                <w:highlight w:val="yellow"/>
                <w:lang w:eastAsia="sv-SE"/>
              </w:rPr>
              <w:t>smtc</w:t>
            </w:r>
            <w:r w:rsidRPr="00F06A67">
              <w:rPr>
                <w:rFonts w:ascii="Times New Roman" w:hAnsi="Times New Roman"/>
                <w:bCs/>
                <w:iCs/>
                <w:noProof/>
                <w:sz w:val="20"/>
                <w:szCs w:val="21"/>
                <w:highlight w:val="yellow"/>
                <w:lang w:eastAsia="sv-SE"/>
              </w:rPr>
              <w:t xml:space="preserve"> indicates sf160, </w:t>
            </w:r>
            <w:r w:rsidRPr="00F06A67">
              <w:rPr>
                <w:rFonts w:ascii="Times New Roman" w:hAnsi="Times New Roman"/>
                <w:bCs/>
                <w:i/>
                <w:iCs/>
                <w:noProof/>
                <w:sz w:val="20"/>
                <w:szCs w:val="21"/>
                <w:highlight w:val="yellow"/>
                <w:lang w:eastAsia="sv-SE"/>
              </w:rPr>
              <w:t>smtc2-LP-r16</w:t>
            </w:r>
            <w:r w:rsidRPr="00F06A67">
              <w:rPr>
                <w:rFonts w:ascii="Times New Roman" w:hAnsi="Times New Roman"/>
                <w:bCs/>
                <w:iCs/>
                <w:noProof/>
                <w:sz w:val="20"/>
                <w:szCs w:val="21"/>
                <w:highlight w:val="yellow"/>
                <w:lang w:eastAsia="sv-SE"/>
              </w:rPr>
              <w:t xml:space="preserve"> cannot be configured</w:t>
            </w:r>
            <w:r w:rsidRPr="00F06A67">
              <w:rPr>
                <w:rFonts w:ascii="Times New Roman" w:hAnsi="Times New Roman"/>
                <w:bCs/>
                <w:iCs/>
                <w:noProof/>
                <w:sz w:val="20"/>
                <w:szCs w:val="21"/>
                <w:lang w:eastAsia="sv-SE"/>
              </w:rPr>
              <w:t xml:space="preserve">). The </w:t>
            </w:r>
            <w:r w:rsidRPr="00F06A67">
              <w:rPr>
                <w:rFonts w:ascii="Times New Roman" w:hAnsi="Times New Roman"/>
                <w:bCs/>
                <w:i/>
                <w:iCs/>
                <w:noProof/>
                <w:sz w:val="20"/>
                <w:szCs w:val="21"/>
                <w:lang w:eastAsia="sv-SE"/>
              </w:rPr>
              <w:t>pci-List</w:t>
            </w:r>
            <w:r w:rsidRPr="00F06A67">
              <w:rPr>
                <w:rFonts w:ascii="Times New Roman" w:hAnsi="Times New Roman"/>
                <w:bCs/>
                <w:iCs/>
                <w:noProof/>
                <w:sz w:val="20"/>
                <w:szCs w:val="21"/>
                <w:lang w:eastAsia="sv-SE"/>
              </w:rPr>
              <w:t xml:space="preserve">, if present, includes the physical cell identities of the inter-frequency neighbour cells with Long Periodicity. If </w:t>
            </w:r>
            <w:r w:rsidRPr="00F06A67">
              <w:rPr>
                <w:rFonts w:ascii="Times New Roman" w:hAnsi="Times New Roman"/>
                <w:bCs/>
                <w:i/>
                <w:iCs/>
                <w:noProof/>
                <w:sz w:val="20"/>
                <w:szCs w:val="21"/>
                <w:lang w:eastAsia="sv-SE"/>
              </w:rPr>
              <w:t>smtc2-LP-r16</w:t>
            </w:r>
            <w:r w:rsidRPr="00F06A67">
              <w:rPr>
                <w:rFonts w:ascii="Times New Roman" w:hAnsi="Times New Roman"/>
                <w:bCs/>
                <w:iCs/>
                <w:noProof/>
                <w:sz w:val="20"/>
                <w:szCs w:val="21"/>
                <w:lang w:eastAsia="sv-SE"/>
              </w:rPr>
              <w:t xml:space="preserve"> is absent, the UE assumes that there are no inter-frequency neighbour cells with a Long Periodicity.</w:t>
            </w:r>
          </w:p>
        </w:tc>
      </w:tr>
    </w:tbl>
    <w:p w14:paraId="7E6621B5" w14:textId="56DE46D4" w:rsidR="00F06A67" w:rsidRDefault="00F06A67" w:rsidP="0054789C"/>
    <w:p w14:paraId="24AD80D7" w14:textId="37631427" w:rsidR="00F06A67" w:rsidRDefault="00F06A67" w:rsidP="00F06A67">
      <w:pPr>
        <w:pStyle w:val="ListParagraph"/>
        <w:numPr>
          <w:ilvl w:val="0"/>
          <w:numId w:val="39"/>
        </w:numPr>
        <w:ind w:firstLineChars="0"/>
        <w:jc w:val="both"/>
        <w:rPr>
          <w:rFonts w:cs="v4.2.0"/>
          <w:b/>
          <w:bCs/>
          <w:lang w:val="en-US" w:eastAsia="zh-CN"/>
        </w:rPr>
      </w:pPr>
      <w:r w:rsidRPr="0054789C">
        <w:rPr>
          <w:rFonts w:cs="v4.2.0"/>
          <w:b/>
          <w:bCs/>
          <w:lang w:val="en-US"/>
        </w:rPr>
        <w:t>The SMTC</w:t>
      </w:r>
      <w:r>
        <w:rPr>
          <w:rFonts w:cs="v4.2.0"/>
          <w:b/>
          <w:bCs/>
          <w:lang w:val="en-US"/>
        </w:rPr>
        <w:t xml:space="preserve"> related requirement </w:t>
      </w:r>
      <w:r w:rsidRPr="0054789C">
        <w:rPr>
          <w:rFonts w:cs="v4.2.0"/>
          <w:b/>
          <w:bCs/>
          <w:lang w:val="en-US"/>
        </w:rPr>
        <w:t>in RAN</w:t>
      </w:r>
      <w:r>
        <w:rPr>
          <w:rFonts w:cs="v4.2.0"/>
          <w:b/>
          <w:bCs/>
          <w:lang w:val="en-US"/>
        </w:rPr>
        <w:t>4</w:t>
      </w:r>
      <w:r w:rsidRPr="0054789C">
        <w:rPr>
          <w:rFonts w:cs="v4.2.0"/>
          <w:b/>
          <w:bCs/>
          <w:lang w:val="en-US"/>
        </w:rPr>
        <w:t xml:space="preserve"> spec TS38.</w:t>
      </w:r>
      <w:r>
        <w:rPr>
          <w:rFonts w:cs="v4.2.0"/>
          <w:b/>
          <w:bCs/>
          <w:lang w:val="en-US"/>
        </w:rPr>
        <w:t>133</w:t>
      </w:r>
      <w:r w:rsidRPr="0054789C">
        <w:rPr>
          <w:rFonts w:cs="v4.2.0"/>
          <w:b/>
          <w:bCs/>
          <w:lang w:val="en-US" w:eastAsia="zh-CN"/>
        </w:rPr>
        <w:t>:</w:t>
      </w:r>
    </w:p>
    <w:p w14:paraId="6F08E9B7" w14:textId="4D47ABD0" w:rsidR="00F06A67" w:rsidRDefault="00F06A67" w:rsidP="00F06A67">
      <w:pPr>
        <w:jc w:val="both"/>
        <w:rPr>
          <w:rFonts w:cs="v4.2.0"/>
          <w:lang w:val="en-US" w:eastAsia="zh-CN"/>
        </w:rPr>
      </w:pPr>
      <w:r w:rsidRPr="00F06A67">
        <w:rPr>
          <w:rFonts w:cs="v4.2.0"/>
          <w:lang w:val="en-US" w:eastAsia="zh-CN"/>
        </w:rPr>
        <w:t xml:space="preserve">In </w:t>
      </w:r>
      <w:r>
        <w:rPr>
          <w:rFonts w:cs="v4.2.0"/>
          <w:lang w:val="en-US" w:eastAsia="zh-CN"/>
        </w:rPr>
        <w:t xml:space="preserve">most of </w:t>
      </w:r>
      <w:r w:rsidRPr="00F06A67">
        <w:rPr>
          <w:rFonts w:cs="v4.2.0"/>
          <w:lang w:val="en-US" w:eastAsia="zh-CN"/>
        </w:rPr>
        <w:t>RRM requirement</w:t>
      </w:r>
      <w:r>
        <w:rPr>
          <w:rFonts w:cs="v4.2.0"/>
          <w:lang w:val="en-US" w:eastAsia="zh-CN"/>
        </w:rPr>
        <w:t>s</w:t>
      </w:r>
      <w:r w:rsidRPr="00F06A67">
        <w:rPr>
          <w:rFonts w:cs="v4.2.0"/>
          <w:lang w:val="en-US" w:eastAsia="zh-CN"/>
        </w:rPr>
        <w:t xml:space="preserve"> for IDLE/INACTIVE</w:t>
      </w:r>
      <w:r>
        <w:rPr>
          <w:rFonts w:cs="v4.2.0"/>
          <w:lang w:val="en-US" w:eastAsia="zh-CN"/>
        </w:rPr>
        <w:t xml:space="preserve">, we use DRX cycle to define the delay, but in some side conditions and interruption requirements, we used SMTC as the periodicity to </w:t>
      </w:r>
      <w:r w:rsidR="00DD1E11">
        <w:rPr>
          <w:rFonts w:cs="v4.2.0"/>
          <w:lang w:val="en-US" w:eastAsia="zh-CN"/>
        </w:rPr>
        <w:t>determine</w:t>
      </w:r>
      <w:r>
        <w:rPr>
          <w:rFonts w:cs="v4.2.0"/>
          <w:lang w:val="en-US" w:eastAsia="zh-CN"/>
        </w:rPr>
        <w:t xml:space="preserve"> the requirement. We list the all SMTC related RRM requirement as below </w:t>
      </w:r>
      <w:r>
        <w:t>in IDLE/INACTIVE mode</w:t>
      </w:r>
      <w:r>
        <w:rPr>
          <w:rFonts w:cs="v4.2.0"/>
          <w:lang w:val="en-US" w:eastAsia="zh-CN"/>
        </w:rPr>
        <w:t>,</w:t>
      </w:r>
    </w:p>
    <w:tbl>
      <w:tblPr>
        <w:tblStyle w:val="TableGrid"/>
        <w:tblW w:w="0" w:type="auto"/>
        <w:tblLook w:val="04A0" w:firstRow="1" w:lastRow="0" w:firstColumn="1" w:lastColumn="0" w:noHBand="0" w:noVBand="1"/>
      </w:tblPr>
      <w:tblGrid>
        <w:gridCol w:w="9629"/>
      </w:tblGrid>
      <w:tr w:rsidR="000740D8" w14:paraId="7A283260" w14:textId="77777777" w:rsidTr="000740D8">
        <w:tc>
          <w:tcPr>
            <w:tcW w:w="9629" w:type="dxa"/>
          </w:tcPr>
          <w:p w14:paraId="732182E2" w14:textId="77777777" w:rsidR="000740D8" w:rsidRPr="009C5807" w:rsidRDefault="000740D8" w:rsidP="000740D8">
            <w:pPr>
              <w:pStyle w:val="Heading4"/>
              <w:outlineLvl w:val="3"/>
              <w:rPr>
                <w:lang w:val="en-US"/>
              </w:rPr>
            </w:pPr>
            <w:r w:rsidRPr="009C5807">
              <w:rPr>
                <w:lang w:val="en-US"/>
              </w:rPr>
              <w:lastRenderedPageBreak/>
              <w:t>4.2.2.2</w:t>
            </w:r>
            <w:r w:rsidRPr="009C5807">
              <w:rPr>
                <w:lang w:val="en-US"/>
              </w:rPr>
              <w:tab/>
              <w:t>Measurement and evaluation of serving cell</w:t>
            </w:r>
          </w:p>
          <w:p w14:paraId="67A71B99" w14:textId="77777777" w:rsidR="000740D8" w:rsidRPr="009C5807" w:rsidRDefault="000740D8" w:rsidP="000740D8">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10DAB465" w14:textId="77777777" w:rsidR="000740D8" w:rsidRPr="009C5807" w:rsidRDefault="000740D8" w:rsidP="000740D8">
            <w:pPr>
              <w:ind w:left="284"/>
              <w:rPr>
                <w:rFonts w:cs="v4.2.0"/>
              </w:rPr>
            </w:pPr>
            <w:r w:rsidRPr="009C5807">
              <w:rPr>
                <w:rFonts w:cs="v4.2.0"/>
              </w:rPr>
              <w:t xml:space="preserve">M1=2 if </w:t>
            </w:r>
            <w:r w:rsidRPr="000740D8">
              <w:rPr>
                <w:rFonts w:cs="v4.2.0"/>
                <w:highlight w:val="yellow"/>
              </w:rPr>
              <w:t>SMTC periodicity (T</w:t>
            </w:r>
            <w:r w:rsidRPr="000740D8">
              <w:rPr>
                <w:rFonts w:cs="v4.2.0"/>
                <w:highlight w:val="yellow"/>
                <w:vertAlign w:val="subscript"/>
              </w:rPr>
              <w:t>SMTC</w:t>
            </w:r>
            <w:r w:rsidRPr="000740D8">
              <w:rPr>
                <w:rFonts w:cs="v4.2.0"/>
                <w:highlight w:val="yellow"/>
              </w:rPr>
              <w:t xml:space="preserve">) </w:t>
            </w:r>
            <w:r w:rsidRPr="000740D8">
              <w:rPr>
                <w:highlight w:val="yellow"/>
              </w:rPr>
              <w:t>&gt;</w:t>
            </w:r>
            <w:r w:rsidRPr="000740D8">
              <w:rPr>
                <w:rFonts w:cs="v4.2.0"/>
                <w:highlight w:val="yellow"/>
              </w:rPr>
              <w:t xml:space="preserve"> 20 </w:t>
            </w:r>
            <w:proofErr w:type="spellStart"/>
            <w:r w:rsidRPr="000740D8">
              <w:rPr>
                <w:rFonts w:cs="v4.2.0"/>
                <w:highlight w:val="yellow"/>
              </w:rPr>
              <w:t>ms</w:t>
            </w:r>
            <w:proofErr w:type="spellEnd"/>
            <w:r w:rsidRPr="009C5807">
              <w:rPr>
                <w:rFonts w:cs="v4.2.0"/>
              </w:rPr>
              <w:t xml:space="preserve"> and DRX cycle </w:t>
            </w:r>
            <w:r w:rsidRPr="009C5807">
              <w:rPr>
                <w:rFonts w:hint="eastAsia"/>
              </w:rPr>
              <w:t>≤</w:t>
            </w:r>
            <w:r w:rsidRPr="009C5807">
              <w:rPr>
                <w:rFonts w:cs="v4.2.0"/>
              </w:rPr>
              <w:t xml:space="preserve"> 0.64 second,</w:t>
            </w:r>
          </w:p>
          <w:p w14:paraId="7A7874DD" w14:textId="47611191" w:rsidR="000740D8" w:rsidRPr="000740D8" w:rsidRDefault="000740D8" w:rsidP="000740D8">
            <w:pPr>
              <w:ind w:left="284"/>
              <w:rPr>
                <w:rFonts w:cs="v4.2.0"/>
              </w:rPr>
            </w:pPr>
            <w:r w:rsidRPr="009C5807">
              <w:rPr>
                <w:rFonts w:cs="v4.2.0"/>
              </w:rPr>
              <w:t>otherwise M1=1.</w:t>
            </w:r>
          </w:p>
        </w:tc>
      </w:tr>
      <w:tr w:rsidR="000740D8" w14:paraId="67218D7A" w14:textId="77777777" w:rsidTr="000740D8">
        <w:tc>
          <w:tcPr>
            <w:tcW w:w="9629" w:type="dxa"/>
          </w:tcPr>
          <w:p w14:paraId="641EE7C9" w14:textId="77777777" w:rsidR="000740D8" w:rsidRPr="009C5807" w:rsidRDefault="000740D8" w:rsidP="000740D8">
            <w:pPr>
              <w:pStyle w:val="Heading4"/>
              <w:outlineLvl w:val="3"/>
              <w:rPr>
                <w:lang w:val="en-US" w:eastAsia="zh-CN"/>
              </w:rPr>
            </w:pPr>
            <w:r w:rsidRPr="009C5807">
              <w:rPr>
                <w:lang w:val="en-US" w:eastAsia="zh-CN"/>
              </w:rPr>
              <w:t xml:space="preserve">4.2.2.3 </w:t>
            </w:r>
            <w:r w:rsidRPr="009C5807">
              <w:rPr>
                <w:lang w:val="en-US" w:eastAsia="zh-CN"/>
              </w:rPr>
              <w:tab/>
              <w:t>Measurements of intra-frequency NR cells</w:t>
            </w:r>
          </w:p>
          <w:p w14:paraId="2B408641" w14:textId="77777777" w:rsidR="000740D8" w:rsidRPr="008C6DE4" w:rsidRDefault="000740D8" w:rsidP="000740D8">
            <w:pPr>
              <w:pStyle w:val="TH"/>
            </w:pPr>
            <w:r w:rsidRPr="008C6DE4">
              <w:t xml:space="preserve">Table 4.2.2.3-1: </w:t>
            </w:r>
            <w:proofErr w:type="spellStart"/>
            <w:proofErr w:type="gramStart"/>
            <w:r w:rsidRPr="008C6DE4">
              <w:t>T</w:t>
            </w:r>
            <w:r w:rsidRPr="008C6DE4">
              <w:rPr>
                <w:vertAlign w:val="subscript"/>
              </w:rPr>
              <w:t>detect,NR</w:t>
            </w:r>
            <w:proofErr w:type="gramEnd"/>
            <w:r w:rsidRPr="008C6DE4">
              <w:rPr>
                <w:vertAlign w:val="subscript"/>
              </w:rPr>
              <w:t>_Intra</w:t>
            </w:r>
            <w:proofErr w:type="spellEnd"/>
            <w:r w:rsidRPr="008C6DE4">
              <w:rPr>
                <w:vertAlign w:val="subscript"/>
              </w:rPr>
              <w:t>,</w:t>
            </w:r>
            <w:r w:rsidRPr="008C6DE4">
              <w:t xml:space="preserve"> </w:t>
            </w:r>
            <w:proofErr w:type="spellStart"/>
            <w:r w:rsidRPr="008C6DE4">
              <w:t>T</w:t>
            </w:r>
            <w:r w:rsidRPr="008C6DE4">
              <w:rPr>
                <w:vertAlign w:val="subscript"/>
              </w:rPr>
              <w:t>measure,NR_Intra</w:t>
            </w:r>
            <w:proofErr w:type="spellEnd"/>
            <w:r w:rsidRPr="008C6DE4">
              <w:t xml:space="preserve"> and </w:t>
            </w:r>
            <w:proofErr w:type="spellStart"/>
            <w:r w:rsidRPr="008C6DE4">
              <w:t>T</w:t>
            </w:r>
            <w:r w:rsidRPr="008C6DE4">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997"/>
              <w:gridCol w:w="999"/>
              <w:gridCol w:w="2089"/>
              <w:gridCol w:w="2091"/>
              <w:gridCol w:w="2091"/>
            </w:tblGrid>
            <w:tr w:rsidR="000740D8" w:rsidRPr="008C6DE4" w14:paraId="04E4EA6C" w14:textId="77777777" w:rsidTr="006D115F">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56B32DE" w14:textId="77777777" w:rsidR="000740D8" w:rsidRPr="008C6DE4" w:rsidRDefault="000740D8" w:rsidP="000740D8">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C8B64E2" w14:textId="77777777" w:rsidR="000740D8" w:rsidRPr="008C6DE4" w:rsidRDefault="000740D8" w:rsidP="000740D8">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AAA2411" w14:textId="77777777" w:rsidR="000740D8" w:rsidRPr="008C6DE4" w:rsidRDefault="000740D8" w:rsidP="000740D8">
                  <w:pPr>
                    <w:pStyle w:val="TAH"/>
                  </w:pPr>
                  <w:proofErr w:type="spellStart"/>
                  <w:proofErr w:type="gramStart"/>
                  <w:r w:rsidRPr="008C6DE4">
                    <w:t>T</w:t>
                  </w:r>
                  <w:r w:rsidRPr="008C6DE4">
                    <w:rPr>
                      <w:vertAlign w:val="subscript"/>
                    </w:rPr>
                    <w:t>detect,NR</w:t>
                  </w:r>
                  <w:proofErr w:type="gramEnd"/>
                  <w:r w:rsidRPr="008C6DE4">
                    <w:rPr>
                      <w:vertAlign w:val="subscript"/>
                    </w:rPr>
                    <w:t>_Intra</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C368495" w14:textId="77777777" w:rsidR="000740D8" w:rsidRPr="008C6DE4" w:rsidRDefault="000740D8" w:rsidP="000740D8">
                  <w:pPr>
                    <w:pStyle w:val="TAH"/>
                  </w:pPr>
                  <w:proofErr w:type="spellStart"/>
                  <w:proofErr w:type="gramStart"/>
                  <w:r w:rsidRPr="008C6DE4">
                    <w:t>T</w:t>
                  </w:r>
                  <w:r w:rsidRPr="008C6DE4">
                    <w:rPr>
                      <w:vertAlign w:val="subscript"/>
                    </w:rPr>
                    <w:t>measure,NR</w:t>
                  </w:r>
                  <w:proofErr w:type="gramEnd"/>
                  <w:r w:rsidRPr="008C6DE4">
                    <w:rPr>
                      <w:vertAlign w:val="subscript"/>
                    </w:rPr>
                    <w:t>_Intra</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2890AE3" w14:textId="77777777" w:rsidR="000740D8" w:rsidRPr="008C6DE4" w:rsidRDefault="000740D8" w:rsidP="000740D8">
                  <w:pPr>
                    <w:pStyle w:val="TAH"/>
                    <w:rPr>
                      <w:vertAlign w:val="subscript"/>
                    </w:rPr>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Intra</w:t>
                  </w:r>
                  <w:proofErr w:type="spellEnd"/>
                </w:p>
                <w:p w14:paraId="0E73A09A" w14:textId="77777777" w:rsidR="000740D8" w:rsidRPr="008C6DE4" w:rsidRDefault="000740D8" w:rsidP="000740D8">
                  <w:pPr>
                    <w:pStyle w:val="TAH"/>
                  </w:pPr>
                  <w:r w:rsidRPr="008C6DE4">
                    <w:t>[s] (number of DRX cycles)</w:t>
                  </w:r>
                </w:p>
              </w:tc>
            </w:tr>
            <w:tr w:rsidR="000740D8" w:rsidRPr="008C6DE4" w14:paraId="20948231" w14:textId="77777777" w:rsidTr="006D115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E6BB" w14:textId="77777777" w:rsidR="000740D8" w:rsidRPr="008C6DE4" w:rsidRDefault="000740D8" w:rsidP="000740D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CFD884C" w14:textId="77777777" w:rsidR="000740D8" w:rsidRPr="008C6DE4" w:rsidRDefault="000740D8" w:rsidP="000740D8">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1562A8D3" w14:textId="77777777" w:rsidR="000740D8" w:rsidRPr="008C6DE4" w:rsidRDefault="000740D8" w:rsidP="000740D8">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58A2" w14:textId="77777777" w:rsidR="000740D8" w:rsidRPr="008C6DE4" w:rsidRDefault="000740D8" w:rsidP="000740D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F840" w14:textId="77777777" w:rsidR="000740D8" w:rsidRPr="008C6DE4" w:rsidRDefault="000740D8" w:rsidP="000740D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67F9" w14:textId="77777777" w:rsidR="000740D8" w:rsidRPr="008C6DE4" w:rsidRDefault="000740D8" w:rsidP="000740D8">
                  <w:pPr>
                    <w:pStyle w:val="TAH"/>
                  </w:pPr>
                </w:p>
              </w:tc>
            </w:tr>
            <w:tr w:rsidR="000740D8" w:rsidRPr="008C6DE4" w14:paraId="7AD74FFC"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535742" w14:textId="77777777" w:rsidR="000740D8" w:rsidRPr="008C6DE4" w:rsidRDefault="000740D8" w:rsidP="000740D8">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447676E" w14:textId="77777777" w:rsidR="000740D8" w:rsidRPr="008C6DE4" w:rsidRDefault="000740D8" w:rsidP="000740D8">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6257A287" w14:textId="77777777" w:rsidR="000740D8" w:rsidRPr="008C6DE4" w:rsidRDefault="000740D8" w:rsidP="000740D8">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5702FE64" w14:textId="77777777" w:rsidR="000740D8" w:rsidRPr="008C6DE4" w:rsidRDefault="000740D8" w:rsidP="000740D8">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8E62B01" w14:textId="77777777" w:rsidR="000740D8" w:rsidRPr="008C6DE4" w:rsidRDefault="000740D8" w:rsidP="000740D8">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10C95B0" w14:textId="77777777" w:rsidR="000740D8" w:rsidRPr="008C6DE4" w:rsidRDefault="000740D8" w:rsidP="000740D8">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0740D8" w:rsidRPr="008C6DE4" w14:paraId="7D19499D"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1246897" w14:textId="77777777" w:rsidR="000740D8" w:rsidRPr="008C6DE4" w:rsidRDefault="000740D8" w:rsidP="000740D8">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2E03" w14:textId="77777777" w:rsidR="000740D8" w:rsidRPr="008C6DE4" w:rsidRDefault="000740D8" w:rsidP="000740D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66B1C08" w14:textId="77777777" w:rsidR="000740D8" w:rsidRPr="008C6DE4" w:rsidRDefault="000740D8" w:rsidP="000740D8">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61F2AD0" w14:textId="77777777" w:rsidR="000740D8" w:rsidRPr="008C6DE4" w:rsidRDefault="000740D8" w:rsidP="000740D8">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4BA211D" w14:textId="77777777" w:rsidR="000740D8" w:rsidRPr="008C6DE4" w:rsidRDefault="000740D8" w:rsidP="000740D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952E2D" w14:textId="77777777" w:rsidR="000740D8" w:rsidRPr="008C6DE4" w:rsidRDefault="000740D8" w:rsidP="000740D8">
                  <w:pPr>
                    <w:pStyle w:val="TAC"/>
                  </w:pPr>
                  <w:r w:rsidRPr="008C6DE4">
                    <w:t>5.12 x N1 (8 x N1)</w:t>
                  </w:r>
                </w:p>
              </w:tc>
            </w:tr>
            <w:tr w:rsidR="000740D8" w:rsidRPr="008C6DE4" w14:paraId="0814DFD6"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2A00FF" w14:textId="77777777" w:rsidR="000740D8" w:rsidRPr="008C6DE4" w:rsidRDefault="000740D8" w:rsidP="000740D8">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254E" w14:textId="77777777" w:rsidR="000740D8" w:rsidRPr="008C6DE4" w:rsidRDefault="000740D8" w:rsidP="000740D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5250609" w14:textId="77777777" w:rsidR="000740D8" w:rsidRPr="008C6DE4" w:rsidRDefault="000740D8" w:rsidP="000740D8">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28658C45" w14:textId="77777777" w:rsidR="000740D8" w:rsidRPr="008C6DE4" w:rsidRDefault="000740D8" w:rsidP="000740D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C2F66D" w14:textId="77777777" w:rsidR="000740D8" w:rsidRPr="008C6DE4" w:rsidRDefault="000740D8" w:rsidP="000740D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47498C1" w14:textId="77777777" w:rsidR="000740D8" w:rsidRPr="008C6DE4" w:rsidRDefault="000740D8" w:rsidP="000740D8">
                  <w:pPr>
                    <w:pStyle w:val="TAC"/>
                  </w:pPr>
                  <w:r w:rsidRPr="008C6DE4">
                    <w:t>6.4 x N1 (5 x N1)</w:t>
                  </w:r>
                </w:p>
              </w:tc>
            </w:tr>
            <w:tr w:rsidR="000740D8" w:rsidRPr="008C6DE4" w14:paraId="1BB02D3A"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DBBF4E" w14:textId="77777777" w:rsidR="000740D8" w:rsidRPr="008C6DE4" w:rsidRDefault="000740D8" w:rsidP="000740D8">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CD68" w14:textId="77777777" w:rsidR="000740D8" w:rsidRPr="008C6DE4" w:rsidRDefault="000740D8" w:rsidP="000740D8">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42DFDA" w14:textId="77777777" w:rsidR="000740D8" w:rsidRPr="008C6DE4" w:rsidRDefault="000740D8" w:rsidP="000740D8">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B929C90" w14:textId="77777777" w:rsidR="000740D8" w:rsidRPr="008C6DE4" w:rsidRDefault="000740D8" w:rsidP="000740D8">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28D2F95" w14:textId="77777777" w:rsidR="000740D8" w:rsidRPr="008C6DE4" w:rsidRDefault="000740D8" w:rsidP="000740D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D6736DB" w14:textId="77777777" w:rsidR="000740D8" w:rsidRPr="008C6DE4" w:rsidRDefault="000740D8" w:rsidP="000740D8">
                  <w:pPr>
                    <w:pStyle w:val="TAC"/>
                  </w:pPr>
                  <w:r w:rsidRPr="008C6DE4">
                    <w:t>7.68 x N1 (3 x N1)</w:t>
                  </w:r>
                </w:p>
              </w:tc>
            </w:tr>
            <w:tr w:rsidR="000740D8" w:rsidRPr="008C6DE4" w14:paraId="08F28E5B" w14:textId="77777777" w:rsidTr="006D115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C3D05A" w14:textId="77777777" w:rsidR="000740D8" w:rsidRPr="008C6DE4" w:rsidRDefault="000740D8" w:rsidP="000740D8">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031CF513" w14:textId="77777777" w:rsidR="000740D8" w:rsidRPr="008C6DE4" w:rsidRDefault="000740D8" w:rsidP="000740D8">
                  <w:pPr>
                    <w:pStyle w:val="TAN"/>
                  </w:pPr>
                  <w:r w:rsidRPr="000740D8">
                    <w:rPr>
                      <w:snapToGrid w:val="0"/>
                      <w:highlight w:val="yellow"/>
                      <w:lang w:eastAsia="zh-CN"/>
                    </w:rPr>
                    <w:t>Note 2:</w:t>
                  </w:r>
                  <w:r w:rsidRPr="000740D8">
                    <w:rPr>
                      <w:highlight w:val="yellow"/>
                      <w:lang w:val="en-US"/>
                    </w:rPr>
                    <w:tab/>
                  </w:r>
                  <w:r w:rsidRPr="000740D8">
                    <w:rPr>
                      <w:snapToGrid w:val="0"/>
                      <w:highlight w:val="yellow"/>
                      <w:lang w:eastAsia="zh-CN"/>
                    </w:rPr>
                    <w:t>M2 = 1.5 if SMTC periodicity</w:t>
                  </w:r>
                  <w:r w:rsidRPr="000740D8">
                    <w:rPr>
                      <w:highlight w:val="yellow"/>
                    </w:rPr>
                    <w:t xml:space="preserve"> </w:t>
                  </w:r>
                  <w:r w:rsidRPr="000740D8">
                    <w:rPr>
                      <w:snapToGrid w:val="0"/>
                      <w:highlight w:val="yellow"/>
                      <w:lang w:eastAsia="zh-CN"/>
                    </w:rPr>
                    <w:t xml:space="preserve">of measured intra-frequency cell &gt; 20 </w:t>
                  </w:r>
                  <w:proofErr w:type="spellStart"/>
                  <w:r w:rsidRPr="000740D8">
                    <w:rPr>
                      <w:snapToGrid w:val="0"/>
                      <w:highlight w:val="yellow"/>
                      <w:lang w:eastAsia="zh-CN"/>
                    </w:rPr>
                    <w:t>ms</w:t>
                  </w:r>
                  <w:proofErr w:type="spellEnd"/>
                  <w:r w:rsidRPr="000740D8">
                    <w:rPr>
                      <w:snapToGrid w:val="0"/>
                      <w:highlight w:val="yellow"/>
                      <w:lang w:eastAsia="zh-CN"/>
                    </w:rPr>
                    <w:t>; otherwise M2=1.</w:t>
                  </w:r>
                </w:p>
              </w:tc>
            </w:tr>
          </w:tbl>
          <w:p w14:paraId="7AC80981" w14:textId="77777777" w:rsidR="000740D8" w:rsidRPr="009C5807" w:rsidRDefault="000740D8" w:rsidP="000740D8">
            <w:pPr>
              <w:pStyle w:val="Heading4"/>
              <w:ind w:left="0" w:firstLine="0"/>
              <w:outlineLvl w:val="3"/>
              <w:rPr>
                <w:lang w:val="en-US"/>
              </w:rPr>
            </w:pPr>
          </w:p>
        </w:tc>
      </w:tr>
      <w:tr w:rsidR="000740D8" w14:paraId="0F479E17" w14:textId="77777777" w:rsidTr="000740D8">
        <w:tc>
          <w:tcPr>
            <w:tcW w:w="9629" w:type="dxa"/>
          </w:tcPr>
          <w:p w14:paraId="1AB964CF" w14:textId="77777777" w:rsidR="000740D8" w:rsidRPr="009C5807" w:rsidRDefault="000740D8" w:rsidP="000740D8">
            <w:pPr>
              <w:pStyle w:val="Heading4"/>
              <w:outlineLvl w:val="3"/>
              <w:rPr>
                <w:lang w:val="en-US" w:eastAsia="zh-CN"/>
              </w:rPr>
            </w:pPr>
            <w:r w:rsidRPr="009C5807">
              <w:rPr>
                <w:lang w:val="en-US" w:eastAsia="zh-CN"/>
              </w:rPr>
              <w:t>4.2.2.4</w:t>
            </w:r>
            <w:r w:rsidRPr="009C5807">
              <w:rPr>
                <w:lang w:val="en-US" w:eastAsia="zh-CN"/>
              </w:rPr>
              <w:tab/>
              <w:t>Measurements of inter-frequency NR cells</w:t>
            </w:r>
          </w:p>
          <w:p w14:paraId="5D29E8AC" w14:textId="77777777" w:rsidR="000740D8" w:rsidRPr="009C5807" w:rsidRDefault="000740D8" w:rsidP="000740D8">
            <w:pPr>
              <w:rPr>
                <w:noProof/>
              </w:rPr>
            </w:pPr>
            <w:r w:rsidRPr="009C5807">
              <w:rPr>
                <w:noProof/>
              </w:rPr>
              <w:t>The UE is not expected to meet the measurement requirements for an inter-frequency carrier under DRX cycle=320 ms defined in Table 4.2.2.4-1 under the following conditions:</w:t>
            </w:r>
          </w:p>
          <w:p w14:paraId="2BD007A5" w14:textId="77777777" w:rsidR="000740D8" w:rsidRPr="000740D8" w:rsidRDefault="000740D8" w:rsidP="000740D8">
            <w:pPr>
              <w:pStyle w:val="B1"/>
              <w:rPr>
                <w:noProof/>
                <w:highlight w:val="yellow"/>
              </w:rPr>
            </w:pPr>
            <w:r w:rsidRPr="000740D8">
              <w:rPr>
                <w:noProof/>
                <w:highlight w:val="yellow"/>
              </w:rPr>
              <w:t>-</w:t>
            </w:r>
            <w:r w:rsidRPr="000740D8">
              <w:rPr>
                <w:noProof/>
                <w:highlight w:val="yellow"/>
              </w:rPr>
              <w:tab/>
              <w:t>T</w:t>
            </w:r>
            <w:r w:rsidRPr="000740D8">
              <w:rPr>
                <w:noProof/>
                <w:highlight w:val="yellow"/>
                <w:vertAlign w:val="subscript"/>
              </w:rPr>
              <w:t>SMTC_intra</w:t>
            </w:r>
            <w:r w:rsidRPr="000740D8">
              <w:rPr>
                <w:noProof/>
                <w:highlight w:val="yellow"/>
              </w:rPr>
              <w:t xml:space="preserve"> = T</w:t>
            </w:r>
            <w:r w:rsidRPr="000740D8">
              <w:rPr>
                <w:noProof/>
                <w:highlight w:val="yellow"/>
                <w:vertAlign w:val="subscript"/>
              </w:rPr>
              <w:t>SMTC_inter</w:t>
            </w:r>
            <w:r w:rsidRPr="000740D8">
              <w:rPr>
                <w:noProof/>
                <w:highlight w:val="yellow"/>
              </w:rPr>
              <w:t xml:space="preserve"> = 160 ms; where T</w:t>
            </w:r>
            <w:r w:rsidRPr="000740D8">
              <w:rPr>
                <w:noProof/>
                <w:highlight w:val="yellow"/>
                <w:vertAlign w:val="subscript"/>
              </w:rPr>
              <w:t>SMTC_intra</w:t>
            </w:r>
            <w:r w:rsidRPr="000740D8">
              <w:rPr>
                <w:noProof/>
                <w:highlight w:val="yellow"/>
              </w:rPr>
              <w:t xml:space="preserve"> and T</w:t>
            </w:r>
            <w:r w:rsidRPr="000740D8">
              <w:rPr>
                <w:noProof/>
                <w:highlight w:val="yellow"/>
                <w:vertAlign w:val="subscript"/>
              </w:rPr>
              <w:t>SMTC_inter</w:t>
            </w:r>
            <w:r w:rsidRPr="000740D8">
              <w:rPr>
                <w:noProof/>
                <w:highlight w:val="yellow"/>
              </w:rPr>
              <w:t xml:space="preserve"> are periodicities of the SMTC occasions configured for the intra-frequency carrier and the inter-frequency carrier respectively, and</w:t>
            </w:r>
          </w:p>
          <w:p w14:paraId="66C213C4" w14:textId="77777777" w:rsidR="000740D8" w:rsidRPr="000740D8" w:rsidRDefault="000740D8" w:rsidP="000740D8">
            <w:pPr>
              <w:pStyle w:val="B1"/>
              <w:rPr>
                <w:noProof/>
                <w:highlight w:val="yellow"/>
              </w:rPr>
            </w:pPr>
            <w:r w:rsidRPr="000740D8">
              <w:rPr>
                <w:noProof/>
                <w:highlight w:val="yellow"/>
              </w:rPr>
              <w:t>-</w:t>
            </w:r>
            <w:r w:rsidRPr="000740D8">
              <w:rPr>
                <w:noProof/>
                <w:highlight w:val="yellow"/>
              </w:rPr>
              <w:tab/>
              <w:t>SMTC occasions configured for the inter-frequency carrier occur up to 1 ms before the start or up to 1 ms after the end of the SMTC occasions configured for the intra-frequency carrier, and</w:t>
            </w:r>
          </w:p>
          <w:p w14:paraId="09E0C739" w14:textId="2EE4E8EA" w:rsidR="000740D8" w:rsidRPr="000740D8" w:rsidRDefault="000740D8" w:rsidP="000740D8">
            <w:pPr>
              <w:pStyle w:val="B1"/>
              <w:rPr>
                <w:noProof/>
              </w:rPr>
            </w:pPr>
            <w:r w:rsidRPr="000740D8">
              <w:rPr>
                <w:noProof/>
                <w:highlight w:val="yellow"/>
              </w:rPr>
              <w:t>-</w:t>
            </w:r>
            <w:r w:rsidRPr="000740D8">
              <w:rPr>
                <w:noProof/>
                <w:highlight w:val="yellow"/>
              </w:rPr>
              <w:tab/>
              <w:t xml:space="preserve">SMTC occasions configured for the intra-frequency carrier and for the inter-frequency carrier occur up to 1 ms before the start or up to 1 ms after the end of the paging occasion </w:t>
            </w:r>
            <w:r w:rsidRPr="000740D8">
              <w:rPr>
                <w:highlight w:val="yellow"/>
              </w:rPr>
              <w:t>in TS3</w:t>
            </w:r>
            <w:r w:rsidRPr="000740D8">
              <w:rPr>
                <w:highlight w:val="yellow"/>
                <w:lang w:eastAsia="zh-CN"/>
              </w:rPr>
              <w:t>8</w:t>
            </w:r>
            <w:r w:rsidRPr="000740D8">
              <w:rPr>
                <w:highlight w:val="yellow"/>
              </w:rPr>
              <w:t xml:space="preserve">.304 </w:t>
            </w:r>
            <w:r w:rsidRPr="000740D8">
              <w:rPr>
                <w:noProof/>
                <w:highlight w:val="yellow"/>
              </w:rPr>
              <w:t>[1].</w:t>
            </w:r>
          </w:p>
        </w:tc>
      </w:tr>
      <w:tr w:rsidR="000740D8" w14:paraId="63A80A17" w14:textId="77777777" w:rsidTr="000740D8">
        <w:tc>
          <w:tcPr>
            <w:tcW w:w="9629" w:type="dxa"/>
          </w:tcPr>
          <w:p w14:paraId="6572F8E8" w14:textId="77777777" w:rsidR="000740D8" w:rsidRPr="009C5807" w:rsidRDefault="000740D8" w:rsidP="000740D8">
            <w:pPr>
              <w:pStyle w:val="Heading4"/>
              <w:outlineLvl w:val="3"/>
            </w:pPr>
            <w:bookmarkStart w:id="2" w:name="_Toc5952540"/>
            <w:r w:rsidRPr="009C5807">
              <w:t>4.2.2.6</w:t>
            </w:r>
            <w:r w:rsidRPr="009C5807">
              <w:tab/>
              <w:t>Maximum interruption in paging reception</w:t>
            </w:r>
            <w:bookmarkEnd w:id="2"/>
          </w:p>
          <w:p w14:paraId="06C3B90C" w14:textId="77777777" w:rsidR="000740D8" w:rsidRPr="009C5807" w:rsidRDefault="000740D8" w:rsidP="000740D8">
            <w:pPr>
              <w:rPr>
                <w:lang w:eastAsia="ko-KR"/>
              </w:rPr>
            </w:pPr>
            <w:r w:rsidRPr="009C5807">
              <w:rPr>
                <w:lang w:eastAsia="ko-KR"/>
              </w:rPr>
              <w:t>UE shall perform the cell re-selection with minimum interruption in monitoring downlink channels for paging reception.</w:t>
            </w:r>
          </w:p>
          <w:p w14:paraId="19155D46" w14:textId="7CD88B13" w:rsidR="000740D8" w:rsidRPr="000740D8" w:rsidRDefault="000740D8" w:rsidP="000740D8">
            <w:pPr>
              <w:rPr>
                <w:lang w:eastAsia="ko-KR"/>
              </w:rPr>
            </w:pPr>
            <w:r w:rsidRPr="009C5807">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0740D8">
              <w:rPr>
                <w:highlight w:val="yellow"/>
                <w:lang w:eastAsia="ko-KR"/>
              </w:rPr>
              <w:t>The interruption time shall not exceed T</w:t>
            </w:r>
            <w:r w:rsidRPr="000740D8">
              <w:rPr>
                <w:highlight w:val="yellow"/>
                <w:vertAlign w:val="subscript"/>
                <w:lang w:eastAsia="ko-KR"/>
              </w:rPr>
              <w:t xml:space="preserve">SI-NR </w:t>
            </w:r>
            <w:r w:rsidRPr="000740D8">
              <w:rPr>
                <w:highlight w:val="yellow"/>
                <w:lang w:eastAsia="ko-KR"/>
              </w:rPr>
              <w:t>+ 2*</w:t>
            </w:r>
            <w:proofErr w:type="spellStart"/>
            <w:r w:rsidRPr="000740D8">
              <w:rPr>
                <w:highlight w:val="yellow"/>
              </w:rPr>
              <w:t>T</w:t>
            </w:r>
            <w:r w:rsidRPr="000740D8">
              <w:rPr>
                <w:highlight w:val="yellow"/>
                <w:vertAlign w:val="subscript"/>
              </w:rPr>
              <w:t>target_cell_SMTC_period</w:t>
            </w:r>
            <w:proofErr w:type="spellEnd"/>
            <w:r w:rsidRPr="000740D8">
              <w:rPr>
                <w:highlight w:val="yellow"/>
                <w:vertAlign w:val="subscript"/>
              </w:rPr>
              <w:t xml:space="preserve"> </w:t>
            </w:r>
            <w:proofErr w:type="spellStart"/>
            <w:r w:rsidRPr="000740D8">
              <w:rPr>
                <w:highlight w:val="yellow"/>
                <w:lang w:eastAsia="ko-KR"/>
              </w:rPr>
              <w:t>ms</w:t>
            </w:r>
            <w:proofErr w:type="spellEnd"/>
            <w:r w:rsidRPr="000740D8">
              <w:rPr>
                <w:highlight w:val="yellow"/>
                <w:lang w:eastAsia="ko-KR"/>
              </w:rPr>
              <w:t>.</w:t>
            </w:r>
          </w:p>
        </w:tc>
      </w:tr>
    </w:tbl>
    <w:p w14:paraId="0CEACF6C" w14:textId="77777777" w:rsidR="00F06A67" w:rsidRPr="00F06A67" w:rsidRDefault="00F06A67" w:rsidP="00F06A67">
      <w:pPr>
        <w:jc w:val="both"/>
        <w:rPr>
          <w:rFonts w:cs="v4.2.0"/>
          <w:lang w:val="en-US" w:eastAsia="zh-CN"/>
        </w:rPr>
      </w:pPr>
    </w:p>
    <w:p w14:paraId="2E5C53FE" w14:textId="2776BDA0" w:rsidR="000740D8" w:rsidRDefault="000740D8" w:rsidP="000740D8">
      <w:pPr>
        <w:pStyle w:val="ListParagraph"/>
        <w:numPr>
          <w:ilvl w:val="0"/>
          <w:numId w:val="39"/>
        </w:numPr>
        <w:ind w:firstLineChars="0"/>
        <w:jc w:val="both"/>
        <w:rPr>
          <w:rFonts w:cs="v4.2.0"/>
          <w:b/>
          <w:bCs/>
          <w:lang w:val="en-US" w:eastAsia="zh-CN"/>
        </w:rPr>
      </w:pPr>
      <w:r>
        <w:rPr>
          <w:rFonts w:cs="v4.2.0"/>
          <w:b/>
          <w:bCs/>
          <w:lang w:val="en-US"/>
        </w:rPr>
        <w:t>Some R16 new features for IDLE and CONNECTED mode</w:t>
      </w:r>
      <w:r w:rsidRPr="0054789C">
        <w:rPr>
          <w:rFonts w:cs="v4.2.0"/>
          <w:b/>
          <w:bCs/>
          <w:lang w:val="en-US" w:eastAsia="zh-CN"/>
        </w:rPr>
        <w:t>:</w:t>
      </w:r>
    </w:p>
    <w:p w14:paraId="28501E77" w14:textId="3A20734D" w:rsidR="00F06A67" w:rsidRDefault="000740D8" w:rsidP="00975756">
      <w:pPr>
        <w:jc w:val="both"/>
        <w:rPr>
          <w:lang w:val="en-US"/>
        </w:rPr>
      </w:pPr>
      <w:r>
        <w:rPr>
          <w:lang w:val="en-US"/>
        </w:rPr>
        <w:t>In R16 TS38.133, we have HST, NR-U and Power-saving requirement for IDLE/INACTIVE mode and some of those requirements are also related with SMTC configuration. However, since RAN4 has never discussed SMTC2-LP together with those R16 features, in this paper we only propose to specify SMTC2-LP for the baseline IDLE/INACTIVE RRM requirement, and for those R16 new features we think more discussion is needed before we decide to apply SMTC2-LP for those R16 features as well.</w:t>
      </w:r>
    </w:p>
    <w:p w14:paraId="5F4A762C" w14:textId="77777777" w:rsidR="00975756" w:rsidRDefault="00975756" w:rsidP="0054789C">
      <w:pPr>
        <w:rPr>
          <w:b/>
          <w:bCs/>
          <w:i/>
          <w:iCs/>
          <w:lang w:val="en-US"/>
        </w:rPr>
      </w:pPr>
      <w:r w:rsidRPr="00975756">
        <w:rPr>
          <w:b/>
          <w:bCs/>
          <w:i/>
          <w:iCs/>
          <w:lang w:val="en-US"/>
        </w:rPr>
        <w:t xml:space="preserve">Proposal 1: the SMTC2-LP shall be captured in the corresponding baseline RRM requirements of IDLE/INACTIVE mode without R16 features (e.g. NR-U, HST and power saving). </w:t>
      </w:r>
    </w:p>
    <w:p w14:paraId="09F4184F" w14:textId="2B801371" w:rsidR="00975756" w:rsidRDefault="00975756" w:rsidP="0054789C">
      <w:pPr>
        <w:rPr>
          <w:b/>
          <w:bCs/>
          <w:i/>
          <w:iCs/>
          <w:lang w:val="en-US"/>
        </w:rPr>
      </w:pPr>
      <w:r>
        <w:rPr>
          <w:b/>
          <w:bCs/>
          <w:i/>
          <w:iCs/>
          <w:lang w:val="en-US"/>
        </w:rPr>
        <w:t xml:space="preserve">Proposal 2: </w:t>
      </w:r>
      <w:r w:rsidRPr="00975756">
        <w:rPr>
          <w:b/>
          <w:bCs/>
          <w:i/>
          <w:iCs/>
          <w:lang w:val="en-US"/>
        </w:rPr>
        <w:t xml:space="preserve">The applicability of SMTC2-LP in </w:t>
      </w:r>
      <w:r>
        <w:rPr>
          <w:b/>
          <w:bCs/>
          <w:i/>
          <w:iCs/>
          <w:lang w:val="en-US"/>
        </w:rPr>
        <w:t xml:space="preserve">corresponding </w:t>
      </w:r>
      <w:r w:rsidRPr="00975756">
        <w:rPr>
          <w:b/>
          <w:bCs/>
          <w:i/>
          <w:iCs/>
          <w:lang w:val="en-US"/>
        </w:rPr>
        <w:t>IDLE/INACTIVE RRM requirement for NR-U, HST or power saving is FFS in RAN4.</w:t>
      </w:r>
    </w:p>
    <w:p w14:paraId="7728FBBB" w14:textId="74F5A1AE" w:rsidR="00975756" w:rsidRDefault="00975756" w:rsidP="00975756">
      <w:pPr>
        <w:pStyle w:val="Heading1"/>
        <w:numPr>
          <w:ilvl w:val="0"/>
          <w:numId w:val="10"/>
        </w:numPr>
        <w:pBdr>
          <w:top w:val="single" w:sz="12" w:space="2" w:color="auto"/>
        </w:pBdr>
        <w:tabs>
          <w:tab w:val="num" w:pos="45"/>
        </w:tabs>
        <w:jc w:val="both"/>
        <w:rPr>
          <w:sz w:val="32"/>
        </w:rPr>
      </w:pPr>
      <w:r>
        <w:rPr>
          <w:sz w:val="32"/>
        </w:rPr>
        <w:lastRenderedPageBreak/>
        <w:t>Proposed revisions</w:t>
      </w:r>
    </w:p>
    <w:p w14:paraId="0E488913" w14:textId="29E9C175" w:rsidR="00975756" w:rsidRPr="00975756" w:rsidRDefault="00975756" w:rsidP="00975756">
      <w:pPr>
        <w:jc w:val="both"/>
        <w:rPr>
          <w:lang w:eastAsia="zh-CN"/>
        </w:rPr>
      </w:pPr>
      <w:r>
        <w:rPr>
          <w:lang w:eastAsia="zh-CN"/>
        </w:rPr>
        <w:t>In this meeting we had a CR [1] to capture the SMTC2-LP in the current baseline RRM requirement in IDLE/INACTIVE mode. The main revision is to clarify some of the SMTC configurations could be decided by SMTC2-LP if indicated.</w:t>
      </w:r>
    </w:p>
    <w:tbl>
      <w:tblPr>
        <w:tblStyle w:val="TableGrid"/>
        <w:tblW w:w="0" w:type="auto"/>
        <w:tblLook w:val="04A0" w:firstRow="1" w:lastRow="0" w:firstColumn="1" w:lastColumn="0" w:noHBand="0" w:noVBand="1"/>
      </w:tblPr>
      <w:tblGrid>
        <w:gridCol w:w="9629"/>
      </w:tblGrid>
      <w:tr w:rsidR="00975756" w:rsidRPr="002673C3" w14:paraId="46CE70A5" w14:textId="77777777" w:rsidTr="006D115F">
        <w:tc>
          <w:tcPr>
            <w:tcW w:w="9629" w:type="dxa"/>
          </w:tcPr>
          <w:p w14:paraId="6A85EEFD" w14:textId="0D335D2A" w:rsidR="00975756" w:rsidRDefault="00975756" w:rsidP="002673C3">
            <w:pPr>
              <w:pStyle w:val="Heading4"/>
              <w:spacing w:before="0" w:after="0"/>
              <w:outlineLvl w:val="3"/>
              <w:rPr>
                <w:rFonts w:ascii="Times New Roman" w:hAnsi="Times New Roman"/>
                <w:b/>
                <w:bCs/>
                <w:sz w:val="20"/>
                <w:lang w:val="en-US"/>
              </w:rPr>
            </w:pPr>
            <w:r w:rsidRPr="002673C3">
              <w:rPr>
                <w:rFonts w:ascii="Times New Roman" w:hAnsi="Times New Roman"/>
                <w:b/>
                <w:bCs/>
                <w:sz w:val="20"/>
                <w:lang w:val="en-US"/>
              </w:rPr>
              <w:t>4.2.2.2</w:t>
            </w:r>
            <w:r w:rsidRPr="002673C3">
              <w:rPr>
                <w:rFonts w:ascii="Times New Roman" w:hAnsi="Times New Roman"/>
                <w:b/>
                <w:bCs/>
                <w:sz w:val="20"/>
                <w:lang w:val="en-US"/>
              </w:rPr>
              <w:tab/>
              <w:t>Measurement and evaluation of serving cell</w:t>
            </w:r>
          </w:p>
          <w:p w14:paraId="0689DC7E" w14:textId="77777777" w:rsidR="002673C3" w:rsidRPr="002673C3" w:rsidRDefault="002673C3" w:rsidP="002673C3">
            <w:pPr>
              <w:spacing w:after="0"/>
              <w:rPr>
                <w:lang w:val="en-US" w:eastAsia="x-none"/>
              </w:rPr>
            </w:pPr>
          </w:p>
          <w:p w14:paraId="2F2E472A" w14:textId="77777777" w:rsidR="00975756" w:rsidRPr="002673C3" w:rsidRDefault="00975756" w:rsidP="002673C3">
            <w:pPr>
              <w:spacing w:after="0"/>
            </w:pPr>
            <w:r w:rsidRPr="002673C3">
              <w:t xml:space="preserve">The UE shall measure the </w:t>
            </w:r>
            <w:r w:rsidRPr="002673C3">
              <w:rPr>
                <w:lang w:eastAsia="zh-CN"/>
              </w:rPr>
              <w:t>SS-</w:t>
            </w:r>
            <w:r w:rsidRPr="002673C3">
              <w:t xml:space="preserve">RSRP and </w:t>
            </w:r>
            <w:r w:rsidRPr="002673C3">
              <w:rPr>
                <w:lang w:eastAsia="zh-CN"/>
              </w:rPr>
              <w:t>SS-</w:t>
            </w:r>
            <w:r w:rsidRPr="002673C3">
              <w:t>RSRQ level of the serving cell and evaluate the cell selection criterion S defined in TS 38.304 [1] for the serving cell at least once every M1*N1 DRX cycle; where:</w:t>
            </w:r>
          </w:p>
          <w:p w14:paraId="1D6CD546" w14:textId="77777777" w:rsidR="00975756" w:rsidRPr="002673C3" w:rsidRDefault="00975756" w:rsidP="002673C3">
            <w:pPr>
              <w:spacing w:after="0"/>
              <w:ind w:left="284"/>
            </w:pPr>
            <w:r w:rsidRPr="002673C3">
              <w:t xml:space="preserve">M1=2 if </w:t>
            </w:r>
            <w:r w:rsidRPr="002673C3">
              <w:rPr>
                <w:highlight w:val="yellow"/>
              </w:rPr>
              <w:t>SMTC periodicity (T</w:t>
            </w:r>
            <w:r w:rsidRPr="002673C3">
              <w:rPr>
                <w:highlight w:val="yellow"/>
                <w:vertAlign w:val="subscript"/>
              </w:rPr>
              <w:t>SMTC</w:t>
            </w:r>
            <w:r w:rsidRPr="002673C3">
              <w:rPr>
                <w:highlight w:val="yellow"/>
              </w:rPr>
              <w:t xml:space="preserve">) &gt; 20 </w:t>
            </w:r>
            <w:proofErr w:type="spellStart"/>
            <w:r w:rsidRPr="002673C3">
              <w:rPr>
                <w:highlight w:val="yellow"/>
              </w:rPr>
              <w:t>ms</w:t>
            </w:r>
            <w:proofErr w:type="spellEnd"/>
            <w:r w:rsidRPr="002673C3">
              <w:t xml:space="preserve"> and DRX cycle ≤ 0.64 second,</w:t>
            </w:r>
          </w:p>
          <w:p w14:paraId="19A7F630" w14:textId="77777777" w:rsidR="00975756" w:rsidRPr="002673C3" w:rsidRDefault="00975756" w:rsidP="002673C3">
            <w:pPr>
              <w:spacing w:after="0"/>
              <w:ind w:left="284"/>
            </w:pPr>
            <w:r w:rsidRPr="002673C3">
              <w:t>otherwise M1=1.</w:t>
            </w:r>
          </w:p>
          <w:p w14:paraId="733EAF0D" w14:textId="77836CB7" w:rsidR="00975756" w:rsidRPr="002673C3" w:rsidRDefault="00975756" w:rsidP="002673C3">
            <w:pPr>
              <w:spacing w:after="0"/>
              <w:rPr>
                <w:iCs/>
              </w:rPr>
            </w:pPr>
            <w:ins w:id="3" w:author="Jerry Cui" w:date="2020-10-17T10:47:00Z">
              <w:r w:rsidRPr="002673C3">
                <w:t xml:space="preserve">If the high layer signalling of </w:t>
              </w:r>
              <w:r w:rsidRPr="002673C3">
                <w:rPr>
                  <w:i/>
                </w:rPr>
                <w:t>smtc2-LP</w:t>
              </w:r>
              <w:r w:rsidRPr="002673C3">
                <w:rPr>
                  <w:b/>
                </w:rPr>
                <w:t xml:space="preserve"> </w:t>
              </w:r>
              <w:r w:rsidRPr="002673C3">
                <w:t>is configured in TS 38.331 [2], the SMTC periodicity</w:t>
              </w:r>
              <w:r w:rsidRPr="002673C3">
                <w:rPr>
                  <w:vertAlign w:val="subscript"/>
                </w:rPr>
                <w:t xml:space="preserve"> </w:t>
              </w:r>
              <w:r w:rsidRPr="002673C3">
                <w:t xml:space="preserve">follows </w:t>
              </w:r>
              <w:r w:rsidRPr="002673C3">
                <w:rPr>
                  <w:i/>
                </w:rPr>
                <w:t>smtc2-LP</w:t>
              </w:r>
              <w:r w:rsidRPr="002673C3">
                <w:t xml:space="preserve">; </w:t>
              </w:r>
            </w:ins>
            <w:ins w:id="4" w:author="Jerry Cui" w:date="2020-10-17T10:49:00Z">
              <w:r w:rsidR="002673C3" w:rsidRPr="002673C3">
                <w:t>o</w:t>
              </w:r>
            </w:ins>
            <w:ins w:id="5" w:author="Jerry Cui" w:date="2020-10-17T10:47:00Z">
              <w:r w:rsidRPr="002673C3">
                <w:t xml:space="preserve">therwise the SMTC periodicity follows </w:t>
              </w:r>
              <w:proofErr w:type="spellStart"/>
              <w:r w:rsidRPr="002673C3">
                <w:rPr>
                  <w:i/>
                </w:rPr>
                <w:t>smtc</w:t>
              </w:r>
            </w:ins>
            <w:proofErr w:type="spellEnd"/>
            <w:ins w:id="6" w:author="Jerry Cui" w:date="2020-10-17T10:48:00Z">
              <w:r w:rsidRPr="002673C3">
                <w:rPr>
                  <w:iCs/>
                </w:rPr>
                <w:t>.</w:t>
              </w:r>
            </w:ins>
          </w:p>
        </w:tc>
      </w:tr>
      <w:tr w:rsidR="00975756" w:rsidRPr="002673C3" w14:paraId="397BE681" w14:textId="77777777" w:rsidTr="006D115F">
        <w:tc>
          <w:tcPr>
            <w:tcW w:w="9629" w:type="dxa"/>
          </w:tcPr>
          <w:p w14:paraId="78C44B92" w14:textId="223C7607" w:rsidR="00975756" w:rsidRDefault="00975756" w:rsidP="002673C3">
            <w:pPr>
              <w:pStyle w:val="Heading4"/>
              <w:spacing w:before="0" w:after="0"/>
              <w:outlineLvl w:val="3"/>
              <w:rPr>
                <w:rFonts w:ascii="Times New Roman" w:hAnsi="Times New Roman"/>
                <w:b/>
                <w:bCs/>
                <w:sz w:val="20"/>
                <w:lang w:val="en-US" w:eastAsia="zh-CN"/>
              </w:rPr>
            </w:pPr>
            <w:r w:rsidRPr="002673C3">
              <w:rPr>
                <w:rFonts w:ascii="Times New Roman" w:hAnsi="Times New Roman"/>
                <w:b/>
                <w:bCs/>
                <w:sz w:val="20"/>
                <w:lang w:val="en-US" w:eastAsia="zh-CN"/>
              </w:rPr>
              <w:t xml:space="preserve">4.2.2.3 </w:t>
            </w:r>
            <w:r w:rsidRPr="002673C3">
              <w:rPr>
                <w:rFonts w:ascii="Times New Roman" w:hAnsi="Times New Roman"/>
                <w:b/>
                <w:bCs/>
                <w:sz w:val="20"/>
                <w:lang w:val="en-US" w:eastAsia="zh-CN"/>
              </w:rPr>
              <w:tab/>
              <w:t>Measurements of intra-frequency NR cells</w:t>
            </w:r>
          </w:p>
          <w:p w14:paraId="0488BFD1" w14:textId="77777777" w:rsidR="002673C3" w:rsidRPr="002673C3" w:rsidRDefault="002673C3" w:rsidP="002673C3">
            <w:pPr>
              <w:spacing w:after="0"/>
              <w:rPr>
                <w:lang w:val="en-US" w:eastAsia="zh-CN"/>
              </w:rPr>
            </w:pPr>
          </w:p>
          <w:p w14:paraId="1D9413E1" w14:textId="77777777" w:rsidR="00975756" w:rsidRPr="002673C3" w:rsidRDefault="00975756" w:rsidP="002673C3">
            <w:pPr>
              <w:pStyle w:val="TH"/>
              <w:spacing w:before="0" w:after="0"/>
              <w:rPr>
                <w:rFonts w:ascii="Times New Roman" w:hAnsi="Times New Roman"/>
              </w:rPr>
            </w:pPr>
            <w:r w:rsidRPr="002673C3">
              <w:rPr>
                <w:rFonts w:ascii="Times New Roman" w:hAnsi="Times New Roman"/>
              </w:rPr>
              <w:t xml:space="preserve">Table 4.2.2.3-1: </w:t>
            </w:r>
            <w:proofErr w:type="spellStart"/>
            <w:proofErr w:type="gramStart"/>
            <w:r w:rsidRPr="002673C3">
              <w:rPr>
                <w:rFonts w:ascii="Times New Roman" w:hAnsi="Times New Roman"/>
              </w:rPr>
              <w:t>T</w:t>
            </w:r>
            <w:r w:rsidRPr="002673C3">
              <w:rPr>
                <w:rFonts w:ascii="Times New Roman" w:hAnsi="Times New Roman"/>
                <w:vertAlign w:val="subscript"/>
              </w:rPr>
              <w:t>detect,NR</w:t>
            </w:r>
            <w:proofErr w:type="gramEnd"/>
            <w:r w:rsidRPr="002673C3">
              <w:rPr>
                <w:rFonts w:ascii="Times New Roman" w:hAnsi="Times New Roman"/>
                <w:vertAlign w:val="subscript"/>
              </w:rPr>
              <w:t>_Intra</w:t>
            </w:r>
            <w:proofErr w:type="spellEnd"/>
            <w:r w:rsidRPr="002673C3">
              <w:rPr>
                <w:rFonts w:ascii="Times New Roman" w:hAnsi="Times New Roman"/>
                <w:vertAlign w:val="subscript"/>
              </w:rPr>
              <w:t>,</w:t>
            </w:r>
            <w:r w:rsidRPr="002673C3">
              <w:rPr>
                <w:rFonts w:ascii="Times New Roman" w:hAnsi="Times New Roman"/>
              </w:rPr>
              <w:t xml:space="preserve"> </w:t>
            </w:r>
            <w:proofErr w:type="spellStart"/>
            <w:r w:rsidRPr="002673C3">
              <w:rPr>
                <w:rFonts w:ascii="Times New Roman" w:hAnsi="Times New Roman"/>
              </w:rPr>
              <w:t>T</w:t>
            </w:r>
            <w:r w:rsidRPr="002673C3">
              <w:rPr>
                <w:rFonts w:ascii="Times New Roman" w:hAnsi="Times New Roman"/>
                <w:vertAlign w:val="subscript"/>
              </w:rPr>
              <w:t>measure,NR_Intra</w:t>
            </w:r>
            <w:proofErr w:type="spellEnd"/>
            <w:r w:rsidRPr="002673C3">
              <w:rPr>
                <w:rFonts w:ascii="Times New Roman" w:hAnsi="Times New Roman"/>
              </w:rPr>
              <w:t xml:space="preserve"> and </w:t>
            </w:r>
            <w:proofErr w:type="spellStart"/>
            <w:r w:rsidRPr="002673C3">
              <w:rPr>
                <w:rFonts w:ascii="Times New Roman" w:hAnsi="Times New Roman"/>
              </w:rPr>
              <w:t>T</w:t>
            </w:r>
            <w:r w:rsidRPr="002673C3">
              <w:rPr>
                <w:rFonts w:ascii="Times New Roman" w:hAnsi="Times New Roman"/>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997"/>
              <w:gridCol w:w="999"/>
              <w:gridCol w:w="2089"/>
              <w:gridCol w:w="2091"/>
              <w:gridCol w:w="2091"/>
            </w:tblGrid>
            <w:tr w:rsidR="00975756" w:rsidRPr="002673C3" w14:paraId="1F19007E" w14:textId="77777777" w:rsidTr="006D115F">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4CB71AF" w14:textId="77777777" w:rsidR="00975756" w:rsidRPr="002673C3" w:rsidRDefault="00975756" w:rsidP="002673C3">
                  <w:pPr>
                    <w:pStyle w:val="TAH"/>
                    <w:rPr>
                      <w:rFonts w:ascii="Times New Roman" w:hAnsi="Times New Roman"/>
                      <w:sz w:val="20"/>
                    </w:rPr>
                  </w:pPr>
                  <w:r w:rsidRPr="002673C3">
                    <w:rPr>
                      <w:rFonts w:ascii="Times New Roman" w:hAnsi="Times New Roman"/>
                      <w:sz w:val="20"/>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BD52357" w14:textId="77777777" w:rsidR="00975756" w:rsidRPr="002673C3" w:rsidRDefault="00975756" w:rsidP="002673C3">
                  <w:pPr>
                    <w:pStyle w:val="TAH"/>
                    <w:rPr>
                      <w:rFonts w:ascii="Times New Roman" w:hAnsi="Times New Roman"/>
                      <w:sz w:val="20"/>
                    </w:rPr>
                  </w:pPr>
                  <w:r w:rsidRPr="002673C3">
                    <w:rPr>
                      <w:rFonts w:ascii="Times New Roman" w:hAnsi="Times New Roman"/>
                      <w:sz w:val="20"/>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AB96F22" w14:textId="77777777" w:rsidR="00975756" w:rsidRPr="002673C3" w:rsidRDefault="00975756" w:rsidP="002673C3">
                  <w:pPr>
                    <w:pStyle w:val="TAH"/>
                    <w:rPr>
                      <w:rFonts w:ascii="Times New Roman" w:hAnsi="Times New Roman"/>
                      <w:sz w:val="20"/>
                    </w:rPr>
                  </w:pPr>
                  <w:proofErr w:type="spellStart"/>
                  <w:proofErr w:type="gramStart"/>
                  <w:r w:rsidRPr="002673C3">
                    <w:rPr>
                      <w:rFonts w:ascii="Times New Roman" w:hAnsi="Times New Roman"/>
                      <w:sz w:val="20"/>
                    </w:rPr>
                    <w:t>T</w:t>
                  </w:r>
                  <w:r w:rsidRPr="002673C3">
                    <w:rPr>
                      <w:rFonts w:ascii="Times New Roman" w:hAnsi="Times New Roman"/>
                      <w:sz w:val="20"/>
                      <w:vertAlign w:val="subscript"/>
                    </w:rPr>
                    <w:t>detect,NR</w:t>
                  </w:r>
                  <w:proofErr w:type="gramEnd"/>
                  <w:r w:rsidRPr="002673C3">
                    <w:rPr>
                      <w:rFonts w:ascii="Times New Roman" w:hAnsi="Times New Roman"/>
                      <w:sz w:val="20"/>
                      <w:vertAlign w:val="subscript"/>
                    </w:rPr>
                    <w:t>_Intra</w:t>
                  </w:r>
                  <w:proofErr w:type="spellEnd"/>
                  <w:r w:rsidRPr="002673C3">
                    <w:rPr>
                      <w:rFonts w:ascii="Times New Roman" w:hAnsi="Times New Roman"/>
                      <w:sz w:val="20"/>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6E963D7" w14:textId="77777777" w:rsidR="00975756" w:rsidRPr="002673C3" w:rsidRDefault="00975756" w:rsidP="002673C3">
                  <w:pPr>
                    <w:pStyle w:val="TAH"/>
                    <w:rPr>
                      <w:rFonts w:ascii="Times New Roman" w:hAnsi="Times New Roman"/>
                      <w:sz w:val="20"/>
                    </w:rPr>
                  </w:pPr>
                  <w:proofErr w:type="spellStart"/>
                  <w:proofErr w:type="gramStart"/>
                  <w:r w:rsidRPr="002673C3">
                    <w:rPr>
                      <w:rFonts w:ascii="Times New Roman" w:hAnsi="Times New Roman"/>
                      <w:sz w:val="20"/>
                    </w:rPr>
                    <w:t>T</w:t>
                  </w:r>
                  <w:r w:rsidRPr="002673C3">
                    <w:rPr>
                      <w:rFonts w:ascii="Times New Roman" w:hAnsi="Times New Roman"/>
                      <w:sz w:val="20"/>
                      <w:vertAlign w:val="subscript"/>
                    </w:rPr>
                    <w:t>measure,NR</w:t>
                  </w:r>
                  <w:proofErr w:type="gramEnd"/>
                  <w:r w:rsidRPr="002673C3">
                    <w:rPr>
                      <w:rFonts w:ascii="Times New Roman" w:hAnsi="Times New Roman"/>
                      <w:sz w:val="20"/>
                      <w:vertAlign w:val="subscript"/>
                    </w:rPr>
                    <w:t>_Intra</w:t>
                  </w:r>
                  <w:proofErr w:type="spellEnd"/>
                  <w:r w:rsidRPr="002673C3">
                    <w:rPr>
                      <w:rFonts w:ascii="Times New Roman" w:hAnsi="Times New Roman"/>
                      <w:sz w:val="20"/>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2A7E595" w14:textId="77777777" w:rsidR="00975756" w:rsidRPr="002673C3" w:rsidRDefault="00975756" w:rsidP="002673C3">
                  <w:pPr>
                    <w:pStyle w:val="TAH"/>
                    <w:rPr>
                      <w:rFonts w:ascii="Times New Roman" w:hAnsi="Times New Roman"/>
                      <w:sz w:val="20"/>
                      <w:vertAlign w:val="subscript"/>
                    </w:rPr>
                  </w:pPr>
                  <w:proofErr w:type="spellStart"/>
                  <w:proofErr w:type="gramStart"/>
                  <w:r w:rsidRPr="002673C3">
                    <w:rPr>
                      <w:rFonts w:ascii="Times New Roman" w:hAnsi="Times New Roman"/>
                      <w:sz w:val="20"/>
                    </w:rPr>
                    <w:t>T</w:t>
                  </w:r>
                  <w:r w:rsidRPr="002673C3">
                    <w:rPr>
                      <w:rFonts w:ascii="Times New Roman" w:hAnsi="Times New Roman"/>
                      <w:sz w:val="20"/>
                      <w:vertAlign w:val="subscript"/>
                    </w:rPr>
                    <w:t>evaluate,NR</w:t>
                  </w:r>
                  <w:proofErr w:type="gramEnd"/>
                  <w:r w:rsidRPr="002673C3">
                    <w:rPr>
                      <w:rFonts w:ascii="Times New Roman" w:hAnsi="Times New Roman"/>
                      <w:sz w:val="20"/>
                      <w:vertAlign w:val="subscript"/>
                    </w:rPr>
                    <w:t>_Intra</w:t>
                  </w:r>
                  <w:proofErr w:type="spellEnd"/>
                </w:p>
                <w:p w14:paraId="4E1F3AA1" w14:textId="77777777" w:rsidR="00975756" w:rsidRPr="002673C3" w:rsidRDefault="00975756" w:rsidP="002673C3">
                  <w:pPr>
                    <w:pStyle w:val="TAH"/>
                    <w:rPr>
                      <w:rFonts w:ascii="Times New Roman" w:hAnsi="Times New Roman"/>
                      <w:sz w:val="20"/>
                    </w:rPr>
                  </w:pPr>
                  <w:r w:rsidRPr="002673C3">
                    <w:rPr>
                      <w:rFonts w:ascii="Times New Roman" w:hAnsi="Times New Roman"/>
                      <w:sz w:val="20"/>
                    </w:rPr>
                    <w:t>[s] (number of DRX cycles)</w:t>
                  </w:r>
                </w:p>
              </w:tc>
            </w:tr>
            <w:tr w:rsidR="00975756" w:rsidRPr="002673C3" w14:paraId="6C1F6272" w14:textId="77777777" w:rsidTr="006D115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98A0" w14:textId="77777777" w:rsidR="00975756" w:rsidRPr="002673C3" w:rsidRDefault="00975756" w:rsidP="002673C3">
                  <w:pPr>
                    <w:pStyle w:val="TAH"/>
                    <w:rPr>
                      <w:rFonts w:ascii="Times New Roman" w:hAnsi="Times New Roman"/>
                      <w:sz w:val="20"/>
                    </w:rPr>
                  </w:pPr>
                </w:p>
              </w:tc>
              <w:tc>
                <w:tcPr>
                  <w:tcW w:w="530" w:type="pct"/>
                  <w:tcBorders>
                    <w:top w:val="single" w:sz="4" w:space="0" w:color="auto"/>
                    <w:left w:val="single" w:sz="4" w:space="0" w:color="auto"/>
                    <w:bottom w:val="single" w:sz="4" w:space="0" w:color="auto"/>
                    <w:right w:val="single" w:sz="4" w:space="0" w:color="auto"/>
                  </w:tcBorders>
                  <w:hideMark/>
                </w:tcPr>
                <w:p w14:paraId="05CFE41B" w14:textId="77777777" w:rsidR="00975756" w:rsidRPr="002673C3" w:rsidRDefault="00975756" w:rsidP="002673C3">
                  <w:pPr>
                    <w:pStyle w:val="TAH"/>
                    <w:rPr>
                      <w:rFonts w:ascii="Times New Roman" w:hAnsi="Times New Roman"/>
                      <w:sz w:val="20"/>
                    </w:rPr>
                  </w:pPr>
                  <w:r w:rsidRPr="002673C3">
                    <w:rPr>
                      <w:rFonts w:ascii="Times New Roman" w:hAnsi="Times New Roman"/>
                      <w:sz w:val="20"/>
                    </w:rPr>
                    <w:t>FR1</w:t>
                  </w:r>
                </w:p>
              </w:tc>
              <w:tc>
                <w:tcPr>
                  <w:tcW w:w="530" w:type="pct"/>
                  <w:tcBorders>
                    <w:top w:val="single" w:sz="4" w:space="0" w:color="auto"/>
                    <w:left w:val="single" w:sz="4" w:space="0" w:color="auto"/>
                    <w:bottom w:val="single" w:sz="4" w:space="0" w:color="auto"/>
                    <w:right w:val="single" w:sz="4" w:space="0" w:color="auto"/>
                  </w:tcBorders>
                  <w:hideMark/>
                </w:tcPr>
                <w:p w14:paraId="136E9935" w14:textId="77777777" w:rsidR="00975756" w:rsidRPr="002673C3" w:rsidRDefault="00975756" w:rsidP="002673C3">
                  <w:pPr>
                    <w:pStyle w:val="TAH"/>
                    <w:rPr>
                      <w:rFonts w:ascii="Times New Roman" w:hAnsi="Times New Roman"/>
                      <w:sz w:val="20"/>
                      <w:vertAlign w:val="superscript"/>
                    </w:rPr>
                  </w:pPr>
                  <w:r w:rsidRPr="002673C3">
                    <w:rPr>
                      <w:rFonts w:ascii="Times New Roman" w:hAnsi="Times New Roman"/>
                      <w:sz w:val="20"/>
                    </w:rPr>
                    <w:t>FR2</w:t>
                  </w:r>
                  <w:r w:rsidRPr="002673C3">
                    <w:rPr>
                      <w:rFonts w:ascii="Times New Roman" w:hAnsi="Times New Roman"/>
                      <w:sz w:val="20"/>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3EFA" w14:textId="77777777" w:rsidR="00975756" w:rsidRPr="002673C3" w:rsidRDefault="00975756" w:rsidP="002673C3">
                  <w:pPr>
                    <w:pStyle w:val="TAH"/>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C38E" w14:textId="77777777" w:rsidR="00975756" w:rsidRPr="002673C3" w:rsidRDefault="00975756" w:rsidP="002673C3">
                  <w:pPr>
                    <w:pStyle w:val="TAH"/>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E40B" w14:textId="77777777" w:rsidR="00975756" w:rsidRPr="002673C3" w:rsidRDefault="00975756" w:rsidP="002673C3">
                  <w:pPr>
                    <w:pStyle w:val="TAH"/>
                    <w:rPr>
                      <w:rFonts w:ascii="Times New Roman" w:hAnsi="Times New Roman"/>
                      <w:sz w:val="20"/>
                    </w:rPr>
                  </w:pPr>
                </w:p>
              </w:tc>
            </w:tr>
            <w:tr w:rsidR="00975756" w:rsidRPr="002673C3" w14:paraId="6E2ADD04"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109159"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5A4C665"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1</w:t>
                  </w:r>
                </w:p>
              </w:tc>
              <w:tc>
                <w:tcPr>
                  <w:tcW w:w="530" w:type="pct"/>
                  <w:tcBorders>
                    <w:top w:val="single" w:sz="4" w:space="0" w:color="auto"/>
                    <w:left w:val="single" w:sz="4" w:space="0" w:color="auto"/>
                    <w:bottom w:val="single" w:sz="4" w:space="0" w:color="auto"/>
                    <w:right w:val="single" w:sz="4" w:space="0" w:color="auto"/>
                  </w:tcBorders>
                  <w:hideMark/>
                </w:tcPr>
                <w:p w14:paraId="6D5BD9F8"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8</w:t>
                  </w:r>
                </w:p>
              </w:tc>
              <w:tc>
                <w:tcPr>
                  <w:tcW w:w="1111" w:type="pct"/>
                  <w:tcBorders>
                    <w:top w:val="single" w:sz="4" w:space="0" w:color="auto"/>
                    <w:left w:val="single" w:sz="4" w:space="0" w:color="auto"/>
                    <w:bottom w:val="single" w:sz="4" w:space="0" w:color="auto"/>
                    <w:right w:val="single" w:sz="4" w:space="0" w:color="auto"/>
                  </w:tcBorders>
                  <w:hideMark/>
                </w:tcPr>
                <w:p w14:paraId="77C5F1A8"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 xml:space="preserve">11.52 x N1 </w:t>
                  </w:r>
                  <w:r w:rsidRPr="002673C3">
                    <w:rPr>
                      <w:rFonts w:ascii="Times New Roman" w:hAnsi="Times New Roman"/>
                      <w:sz w:val="20"/>
                      <w:lang w:eastAsia="zh-CN"/>
                    </w:rPr>
                    <w:t xml:space="preserve">x M2 </w:t>
                  </w:r>
                  <w:r w:rsidRPr="002673C3">
                    <w:rPr>
                      <w:rFonts w:ascii="Times New Roman" w:hAnsi="Times New Roman"/>
                      <w:sz w:val="20"/>
                    </w:rPr>
                    <w:t>(36 x N1</w:t>
                  </w:r>
                  <w:r w:rsidRPr="002673C3">
                    <w:rPr>
                      <w:rFonts w:ascii="Times New Roman" w:hAnsi="Times New Roman"/>
                      <w:sz w:val="20"/>
                      <w:lang w:eastAsia="zh-CN"/>
                    </w:rPr>
                    <w:t xml:space="preserve"> x M2</w:t>
                  </w:r>
                  <w:r w:rsidRPr="002673C3">
                    <w:rPr>
                      <w:rFonts w:ascii="Times New Roman" w:hAnsi="Times New Roman"/>
                      <w:sz w:val="20"/>
                    </w:rPr>
                    <w:t>)</w:t>
                  </w:r>
                </w:p>
              </w:tc>
              <w:tc>
                <w:tcPr>
                  <w:tcW w:w="1112" w:type="pct"/>
                  <w:tcBorders>
                    <w:top w:val="single" w:sz="4" w:space="0" w:color="auto"/>
                    <w:left w:val="single" w:sz="4" w:space="0" w:color="auto"/>
                    <w:bottom w:val="single" w:sz="4" w:space="0" w:color="auto"/>
                    <w:right w:val="single" w:sz="4" w:space="0" w:color="auto"/>
                  </w:tcBorders>
                  <w:hideMark/>
                </w:tcPr>
                <w:p w14:paraId="7FD4AFE4"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 xml:space="preserve">1.28 x N1 </w:t>
                  </w:r>
                  <w:r w:rsidRPr="002673C3">
                    <w:rPr>
                      <w:rFonts w:ascii="Times New Roman" w:hAnsi="Times New Roman"/>
                      <w:sz w:val="20"/>
                      <w:lang w:eastAsia="zh-CN"/>
                    </w:rPr>
                    <w:t>x M2</w:t>
                  </w:r>
                  <w:r w:rsidRPr="002673C3">
                    <w:rPr>
                      <w:rFonts w:ascii="Times New Roman" w:hAnsi="Times New Roman"/>
                      <w:snapToGrid w:val="0"/>
                      <w:sz w:val="20"/>
                    </w:rPr>
                    <w:t xml:space="preserve"> </w:t>
                  </w:r>
                  <w:r w:rsidRPr="002673C3">
                    <w:rPr>
                      <w:rFonts w:ascii="Times New Roman" w:hAnsi="Times New Roman"/>
                      <w:sz w:val="20"/>
                    </w:rPr>
                    <w:t>(4 x N1</w:t>
                  </w:r>
                  <w:r w:rsidRPr="002673C3">
                    <w:rPr>
                      <w:rFonts w:ascii="Times New Roman" w:hAnsi="Times New Roman"/>
                      <w:sz w:val="20"/>
                      <w:lang w:eastAsia="zh-CN"/>
                    </w:rPr>
                    <w:t xml:space="preserve"> x M2</w:t>
                  </w:r>
                  <w:r w:rsidRPr="002673C3">
                    <w:rPr>
                      <w:rFonts w:ascii="Times New Roman" w:hAnsi="Times New Roman"/>
                      <w:sz w:val="20"/>
                    </w:rPr>
                    <w:t>)</w:t>
                  </w:r>
                </w:p>
              </w:tc>
              <w:tc>
                <w:tcPr>
                  <w:tcW w:w="1112" w:type="pct"/>
                  <w:tcBorders>
                    <w:top w:val="single" w:sz="4" w:space="0" w:color="auto"/>
                    <w:left w:val="single" w:sz="4" w:space="0" w:color="auto"/>
                    <w:bottom w:val="single" w:sz="4" w:space="0" w:color="auto"/>
                    <w:right w:val="single" w:sz="4" w:space="0" w:color="auto"/>
                  </w:tcBorders>
                  <w:hideMark/>
                </w:tcPr>
                <w:p w14:paraId="1D6CB365"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 xml:space="preserve">5.12 x N1 </w:t>
                  </w:r>
                  <w:r w:rsidRPr="002673C3">
                    <w:rPr>
                      <w:rFonts w:ascii="Times New Roman" w:hAnsi="Times New Roman"/>
                      <w:sz w:val="20"/>
                      <w:lang w:eastAsia="zh-CN"/>
                    </w:rPr>
                    <w:t>x M2</w:t>
                  </w:r>
                  <w:r w:rsidRPr="002673C3">
                    <w:rPr>
                      <w:rFonts w:ascii="Times New Roman" w:hAnsi="Times New Roman"/>
                      <w:snapToGrid w:val="0"/>
                      <w:sz w:val="20"/>
                    </w:rPr>
                    <w:t xml:space="preserve"> </w:t>
                  </w:r>
                  <w:r w:rsidRPr="002673C3">
                    <w:rPr>
                      <w:rFonts w:ascii="Times New Roman" w:hAnsi="Times New Roman"/>
                      <w:sz w:val="20"/>
                    </w:rPr>
                    <w:t>(16 x N1</w:t>
                  </w:r>
                  <w:r w:rsidRPr="002673C3">
                    <w:rPr>
                      <w:rFonts w:ascii="Times New Roman" w:hAnsi="Times New Roman"/>
                      <w:sz w:val="20"/>
                      <w:lang w:eastAsia="zh-CN"/>
                    </w:rPr>
                    <w:t xml:space="preserve"> x M2</w:t>
                  </w:r>
                  <w:r w:rsidRPr="002673C3">
                    <w:rPr>
                      <w:rFonts w:ascii="Times New Roman" w:hAnsi="Times New Roman"/>
                      <w:sz w:val="20"/>
                    </w:rPr>
                    <w:t>)</w:t>
                  </w:r>
                </w:p>
              </w:tc>
            </w:tr>
            <w:tr w:rsidR="00975756" w:rsidRPr="002673C3" w14:paraId="0A0264BD"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6DCC8C"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D1EDA" w14:textId="77777777" w:rsidR="00975756" w:rsidRPr="002673C3" w:rsidRDefault="00975756" w:rsidP="002673C3">
                  <w:pPr>
                    <w:pStyle w:val="TAC"/>
                    <w:rPr>
                      <w:rFonts w:ascii="Times New Roman" w:hAnsi="Times New Roman"/>
                      <w:sz w:val="20"/>
                    </w:rPr>
                  </w:pPr>
                </w:p>
              </w:tc>
              <w:tc>
                <w:tcPr>
                  <w:tcW w:w="530" w:type="pct"/>
                  <w:tcBorders>
                    <w:top w:val="single" w:sz="4" w:space="0" w:color="auto"/>
                    <w:left w:val="single" w:sz="4" w:space="0" w:color="auto"/>
                    <w:bottom w:val="single" w:sz="4" w:space="0" w:color="auto"/>
                    <w:right w:val="single" w:sz="4" w:space="0" w:color="auto"/>
                  </w:tcBorders>
                  <w:hideMark/>
                </w:tcPr>
                <w:p w14:paraId="41A5851C"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5</w:t>
                  </w:r>
                </w:p>
              </w:tc>
              <w:tc>
                <w:tcPr>
                  <w:tcW w:w="1111" w:type="pct"/>
                  <w:tcBorders>
                    <w:top w:val="single" w:sz="4" w:space="0" w:color="auto"/>
                    <w:left w:val="single" w:sz="4" w:space="0" w:color="auto"/>
                    <w:bottom w:val="single" w:sz="4" w:space="0" w:color="auto"/>
                    <w:right w:val="single" w:sz="4" w:space="0" w:color="auto"/>
                  </w:tcBorders>
                  <w:hideMark/>
                </w:tcPr>
                <w:p w14:paraId="05F05D04"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12D0DC2"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875CB3A"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5.12 x N1 (8 x N1)</w:t>
                  </w:r>
                </w:p>
              </w:tc>
            </w:tr>
            <w:tr w:rsidR="00975756" w:rsidRPr="002673C3" w14:paraId="1E5AF711"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DF5305"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0AEAC" w14:textId="77777777" w:rsidR="00975756" w:rsidRPr="002673C3" w:rsidRDefault="00975756" w:rsidP="002673C3">
                  <w:pPr>
                    <w:pStyle w:val="TAC"/>
                    <w:rPr>
                      <w:rFonts w:ascii="Times New Roman" w:hAnsi="Times New Roman"/>
                      <w:sz w:val="20"/>
                    </w:rPr>
                  </w:pPr>
                </w:p>
              </w:tc>
              <w:tc>
                <w:tcPr>
                  <w:tcW w:w="530" w:type="pct"/>
                  <w:tcBorders>
                    <w:top w:val="single" w:sz="4" w:space="0" w:color="auto"/>
                    <w:left w:val="single" w:sz="4" w:space="0" w:color="auto"/>
                    <w:bottom w:val="single" w:sz="4" w:space="0" w:color="auto"/>
                    <w:right w:val="single" w:sz="4" w:space="0" w:color="auto"/>
                  </w:tcBorders>
                  <w:hideMark/>
                </w:tcPr>
                <w:p w14:paraId="45B9DDBE"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4</w:t>
                  </w:r>
                </w:p>
              </w:tc>
              <w:tc>
                <w:tcPr>
                  <w:tcW w:w="1111" w:type="pct"/>
                  <w:tcBorders>
                    <w:top w:val="single" w:sz="4" w:space="0" w:color="auto"/>
                    <w:left w:val="single" w:sz="4" w:space="0" w:color="auto"/>
                    <w:bottom w:val="single" w:sz="4" w:space="0" w:color="auto"/>
                    <w:right w:val="single" w:sz="4" w:space="0" w:color="auto"/>
                  </w:tcBorders>
                  <w:hideMark/>
                </w:tcPr>
                <w:p w14:paraId="067C9306"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210E37"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32B474C"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6.4 x N1 (5 x N1)</w:t>
                  </w:r>
                </w:p>
              </w:tc>
            </w:tr>
            <w:tr w:rsidR="00975756" w:rsidRPr="002673C3" w14:paraId="0D4EA5AF" w14:textId="77777777" w:rsidTr="006D115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C51374"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1F88" w14:textId="77777777" w:rsidR="00975756" w:rsidRPr="002673C3" w:rsidRDefault="00975756" w:rsidP="002673C3">
                  <w:pPr>
                    <w:pStyle w:val="TAC"/>
                    <w:rPr>
                      <w:rFonts w:ascii="Times New Roman" w:hAnsi="Times New Roman"/>
                      <w:sz w:val="20"/>
                    </w:rPr>
                  </w:pPr>
                </w:p>
              </w:tc>
              <w:tc>
                <w:tcPr>
                  <w:tcW w:w="530" w:type="pct"/>
                  <w:tcBorders>
                    <w:top w:val="single" w:sz="4" w:space="0" w:color="auto"/>
                    <w:left w:val="single" w:sz="4" w:space="0" w:color="auto"/>
                    <w:bottom w:val="single" w:sz="4" w:space="0" w:color="auto"/>
                    <w:right w:val="single" w:sz="4" w:space="0" w:color="auto"/>
                  </w:tcBorders>
                  <w:hideMark/>
                </w:tcPr>
                <w:p w14:paraId="6A2E8ECD" w14:textId="77777777" w:rsidR="00975756" w:rsidRPr="002673C3" w:rsidRDefault="00975756" w:rsidP="002673C3">
                  <w:pPr>
                    <w:pStyle w:val="TAC"/>
                    <w:rPr>
                      <w:rFonts w:ascii="Times New Roman" w:hAnsi="Times New Roman"/>
                      <w:sz w:val="20"/>
                      <w:lang w:eastAsia="zh-CN"/>
                    </w:rPr>
                  </w:pPr>
                  <w:r w:rsidRPr="002673C3">
                    <w:rPr>
                      <w:rFonts w:ascii="Times New Roman" w:hAnsi="Times New Roman"/>
                      <w:sz w:val="20"/>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7294BFB" w14:textId="77777777" w:rsidR="00975756" w:rsidRPr="002673C3" w:rsidRDefault="00975756" w:rsidP="002673C3">
                  <w:pPr>
                    <w:pStyle w:val="TAC"/>
                    <w:rPr>
                      <w:rFonts w:ascii="Times New Roman" w:hAnsi="Times New Roman"/>
                      <w:sz w:val="20"/>
                    </w:rPr>
                  </w:pPr>
                  <w:r w:rsidRPr="002673C3">
                    <w:rPr>
                      <w:rFonts w:ascii="Times New Roman" w:hAnsi="Times New Roman"/>
                      <w:sz w:val="20"/>
                      <w:lang w:eastAsia="zh-CN"/>
                    </w:rPr>
                    <w:t>58.88</w:t>
                  </w:r>
                  <w:r w:rsidRPr="002673C3">
                    <w:rPr>
                      <w:rFonts w:ascii="Times New Roman" w:hAnsi="Times New Roman"/>
                      <w:sz w:val="20"/>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654992D"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68527A5" w14:textId="77777777" w:rsidR="00975756" w:rsidRPr="002673C3" w:rsidRDefault="00975756" w:rsidP="002673C3">
                  <w:pPr>
                    <w:pStyle w:val="TAC"/>
                    <w:rPr>
                      <w:rFonts w:ascii="Times New Roman" w:hAnsi="Times New Roman"/>
                      <w:sz w:val="20"/>
                    </w:rPr>
                  </w:pPr>
                  <w:r w:rsidRPr="002673C3">
                    <w:rPr>
                      <w:rFonts w:ascii="Times New Roman" w:hAnsi="Times New Roman"/>
                      <w:sz w:val="20"/>
                    </w:rPr>
                    <w:t>7.68 x N1 (3 x N1)</w:t>
                  </w:r>
                </w:p>
              </w:tc>
            </w:tr>
            <w:tr w:rsidR="00975756" w:rsidRPr="002673C3" w14:paraId="6BBE4194" w14:textId="77777777" w:rsidTr="006D115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36DBA8" w14:textId="77777777" w:rsidR="00975756" w:rsidRPr="002673C3" w:rsidRDefault="00975756" w:rsidP="002673C3">
                  <w:pPr>
                    <w:pStyle w:val="TAN"/>
                    <w:rPr>
                      <w:rFonts w:ascii="Times New Roman" w:hAnsi="Times New Roman"/>
                      <w:snapToGrid w:val="0"/>
                      <w:sz w:val="20"/>
                      <w:lang w:eastAsia="zh-CN"/>
                    </w:rPr>
                  </w:pPr>
                  <w:r w:rsidRPr="002673C3">
                    <w:rPr>
                      <w:rFonts w:ascii="Times New Roman" w:hAnsi="Times New Roman"/>
                      <w:snapToGrid w:val="0"/>
                      <w:sz w:val="20"/>
                      <w:lang w:eastAsia="zh-CN"/>
                    </w:rPr>
                    <w:t>Note 1</w:t>
                  </w:r>
                  <w:r w:rsidRPr="002673C3">
                    <w:rPr>
                      <w:rFonts w:ascii="Times New Roman" w:hAnsi="Times New Roman"/>
                      <w:sz w:val="20"/>
                    </w:rPr>
                    <w:t>:</w:t>
                  </w:r>
                  <w:r w:rsidRPr="002673C3">
                    <w:rPr>
                      <w:rFonts w:ascii="Times New Roman" w:hAnsi="Times New Roman"/>
                      <w:sz w:val="20"/>
                      <w:lang w:val="en-US"/>
                    </w:rPr>
                    <w:tab/>
                  </w:r>
                  <w:r w:rsidRPr="002673C3">
                    <w:rPr>
                      <w:rFonts w:ascii="Times New Roman" w:hAnsi="Times New Roman"/>
                      <w:sz w:val="20"/>
                    </w:rPr>
                    <w:t xml:space="preserve">Applies for UE supporting power class </w:t>
                  </w:r>
                  <w:r w:rsidRPr="002673C3">
                    <w:rPr>
                      <w:rFonts w:ascii="Times New Roman" w:hAnsi="Times New Roman"/>
                      <w:sz w:val="20"/>
                      <w:lang w:eastAsia="zh-CN"/>
                    </w:rPr>
                    <w:t>2&amp;3&amp;4</w:t>
                  </w:r>
                  <w:r w:rsidRPr="002673C3">
                    <w:rPr>
                      <w:rFonts w:ascii="Times New Roman" w:hAnsi="Times New Roman"/>
                      <w:sz w:val="20"/>
                    </w:rPr>
                    <w:t>. For UE supporting power class 1, N1 = 8 for all DRX cycle length.</w:t>
                  </w:r>
                </w:p>
                <w:p w14:paraId="5C956E88" w14:textId="569E32DF" w:rsidR="00975756" w:rsidRPr="002673C3" w:rsidRDefault="00975756" w:rsidP="002673C3">
                  <w:pPr>
                    <w:pStyle w:val="TAN"/>
                    <w:rPr>
                      <w:rFonts w:ascii="Times New Roman" w:hAnsi="Times New Roman"/>
                      <w:sz w:val="20"/>
                    </w:rPr>
                  </w:pPr>
                  <w:r w:rsidRPr="002673C3">
                    <w:rPr>
                      <w:rFonts w:ascii="Times New Roman" w:hAnsi="Times New Roman"/>
                      <w:snapToGrid w:val="0"/>
                      <w:sz w:val="20"/>
                      <w:highlight w:val="yellow"/>
                      <w:lang w:eastAsia="zh-CN"/>
                    </w:rPr>
                    <w:t>Note 2:</w:t>
                  </w:r>
                  <w:r w:rsidRPr="002673C3">
                    <w:rPr>
                      <w:rFonts w:ascii="Times New Roman" w:hAnsi="Times New Roman"/>
                      <w:sz w:val="20"/>
                      <w:highlight w:val="yellow"/>
                      <w:lang w:val="en-US"/>
                    </w:rPr>
                    <w:tab/>
                  </w:r>
                  <w:r w:rsidRPr="002673C3">
                    <w:rPr>
                      <w:rFonts w:ascii="Times New Roman" w:hAnsi="Times New Roman"/>
                      <w:snapToGrid w:val="0"/>
                      <w:sz w:val="20"/>
                      <w:highlight w:val="yellow"/>
                      <w:lang w:eastAsia="zh-CN"/>
                    </w:rPr>
                    <w:t>M2 = 1.5 if SMTC periodicity</w:t>
                  </w:r>
                  <w:r w:rsidRPr="002673C3">
                    <w:rPr>
                      <w:rFonts w:ascii="Times New Roman" w:hAnsi="Times New Roman"/>
                      <w:sz w:val="20"/>
                      <w:highlight w:val="yellow"/>
                    </w:rPr>
                    <w:t xml:space="preserve"> </w:t>
                  </w:r>
                  <w:r w:rsidRPr="002673C3">
                    <w:rPr>
                      <w:rFonts w:ascii="Times New Roman" w:hAnsi="Times New Roman"/>
                      <w:snapToGrid w:val="0"/>
                      <w:sz w:val="20"/>
                      <w:highlight w:val="yellow"/>
                      <w:lang w:eastAsia="zh-CN"/>
                    </w:rPr>
                    <w:t xml:space="preserve">of measured intra-frequency cell &gt; 20 </w:t>
                  </w:r>
                  <w:proofErr w:type="spellStart"/>
                  <w:r w:rsidRPr="002673C3">
                    <w:rPr>
                      <w:rFonts w:ascii="Times New Roman" w:hAnsi="Times New Roman"/>
                      <w:snapToGrid w:val="0"/>
                      <w:sz w:val="20"/>
                      <w:highlight w:val="yellow"/>
                      <w:lang w:eastAsia="zh-CN"/>
                    </w:rPr>
                    <w:t>ms</w:t>
                  </w:r>
                  <w:proofErr w:type="spellEnd"/>
                  <w:r w:rsidRPr="002673C3">
                    <w:rPr>
                      <w:rFonts w:ascii="Times New Roman" w:hAnsi="Times New Roman"/>
                      <w:snapToGrid w:val="0"/>
                      <w:sz w:val="20"/>
                      <w:highlight w:val="yellow"/>
                      <w:lang w:eastAsia="zh-CN"/>
                    </w:rPr>
                    <w:t>; otherwise M2=1.</w:t>
                  </w:r>
                  <w:ins w:id="7" w:author="Jerry Cui" w:date="2020-10-17T10:48:00Z">
                    <w:r w:rsidRPr="002673C3">
                      <w:rPr>
                        <w:rFonts w:ascii="Times New Roman" w:hAnsi="Times New Roman"/>
                        <w:sz w:val="20"/>
                      </w:rPr>
                      <w:t xml:space="preserve"> If the high layer signalling of </w:t>
                    </w:r>
                    <w:r w:rsidRPr="002673C3">
                      <w:rPr>
                        <w:rFonts w:ascii="Times New Roman" w:hAnsi="Times New Roman"/>
                        <w:i/>
                        <w:sz w:val="20"/>
                      </w:rPr>
                      <w:t>smtc2-LP</w:t>
                    </w:r>
                    <w:r w:rsidRPr="002673C3">
                      <w:rPr>
                        <w:rFonts w:ascii="Times New Roman" w:hAnsi="Times New Roman"/>
                        <w:b/>
                        <w:sz w:val="20"/>
                      </w:rPr>
                      <w:t xml:space="preserve"> </w:t>
                    </w:r>
                    <w:r w:rsidRPr="002673C3">
                      <w:rPr>
                        <w:rFonts w:ascii="Times New Roman" w:hAnsi="Times New Roman"/>
                        <w:sz w:val="20"/>
                      </w:rPr>
                      <w:t>is configured in TS 38.331 [2], the SMTC periodicity</w:t>
                    </w:r>
                    <w:r w:rsidRPr="002673C3">
                      <w:rPr>
                        <w:rFonts w:ascii="Times New Roman" w:hAnsi="Times New Roman"/>
                        <w:sz w:val="20"/>
                        <w:vertAlign w:val="subscript"/>
                      </w:rPr>
                      <w:t xml:space="preserve"> </w:t>
                    </w:r>
                    <w:r w:rsidRPr="002673C3">
                      <w:rPr>
                        <w:rFonts w:ascii="Times New Roman" w:hAnsi="Times New Roman"/>
                        <w:sz w:val="20"/>
                      </w:rPr>
                      <w:t xml:space="preserve">follows </w:t>
                    </w:r>
                    <w:r w:rsidRPr="002673C3">
                      <w:rPr>
                        <w:rFonts w:ascii="Times New Roman" w:hAnsi="Times New Roman"/>
                        <w:i/>
                        <w:sz w:val="20"/>
                      </w:rPr>
                      <w:t>smtc2-LP</w:t>
                    </w:r>
                    <w:r w:rsidRPr="002673C3">
                      <w:rPr>
                        <w:rFonts w:ascii="Times New Roman" w:hAnsi="Times New Roman"/>
                        <w:sz w:val="20"/>
                      </w:rPr>
                      <w:t xml:space="preserve">; </w:t>
                    </w:r>
                  </w:ins>
                  <w:ins w:id="8" w:author="Jerry Cui" w:date="2020-10-17T10:49:00Z">
                    <w:r w:rsidR="002673C3" w:rsidRPr="002673C3">
                      <w:rPr>
                        <w:rFonts w:ascii="Times New Roman" w:hAnsi="Times New Roman"/>
                        <w:sz w:val="20"/>
                      </w:rPr>
                      <w:t>o</w:t>
                    </w:r>
                  </w:ins>
                  <w:ins w:id="9" w:author="Jerry Cui" w:date="2020-10-17T10:48:00Z">
                    <w:r w:rsidRPr="002673C3">
                      <w:rPr>
                        <w:rFonts w:ascii="Times New Roman" w:hAnsi="Times New Roman"/>
                        <w:sz w:val="20"/>
                      </w:rPr>
                      <w:t xml:space="preserve">therwise the SMTC periodicity follows </w:t>
                    </w:r>
                    <w:proofErr w:type="spellStart"/>
                    <w:r w:rsidRPr="002673C3">
                      <w:rPr>
                        <w:rFonts w:ascii="Times New Roman" w:hAnsi="Times New Roman"/>
                        <w:i/>
                        <w:sz w:val="20"/>
                      </w:rPr>
                      <w:t>smtc</w:t>
                    </w:r>
                    <w:proofErr w:type="spellEnd"/>
                    <w:r w:rsidRPr="002673C3">
                      <w:rPr>
                        <w:rFonts w:ascii="Times New Roman" w:hAnsi="Times New Roman"/>
                        <w:iCs/>
                        <w:sz w:val="20"/>
                      </w:rPr>
                      <w:t>.</w:t>
                    </w:r>
                  </w:ins>
                </w:p>
              </w:tc>
            </w:tr>
          </w:tbl>
          <w:p w14:paraId="7CE6B35D" w14:textId="77777777" w:rsidR="00975756" w:rsidRPr="002673C3" w:rsidRDefault="00975756" w:rsidP="002673C3">
            <w:pPr>
              <w:pStyle w:val="Heading4"/>
              <w:spacing w:before="0" w:after="0"/>
              <w:ind w:left="0" w:firstLine="0"/>
              <w:outlineLvl w:val="3"/>
              <w:rPr>
                <w:rFonts w:ascii="Times New Roman" w:hAnsi="Times New Roman"/>
                <w:sz w:val="20"/>
                <w:lang w:val="en-US"/>
              </w:rPr>
            </w:pPr>
          </w:p>
        </w:tc>
      </w:tr>
      <w:tr w:rsidR="00975756" w:rsidRPr="002673C3" w14:paraId="5FE441C4" w14:textId="77777777" w:rsidTr="006D115F">
        <w:tc>
          <w:tcPr>
            <w:tcW w:w="9629" w:type="dxa"/>
          </w:tcPr>
          <w:p w14:paraId="6146B61B" w14:textId="5B9118D9" w:rsidR="00975756" w:rsidRDefault="00975756" w:rsidP="002673C3">
            <w:pPr>
              <w:pStyle w:val="Heading4"/>
              <w:spacing w:before="0" w:after="0"/>
              <w:outlineLvl w:val="3"/>
              <w:rPr>
                <w:rFonts w:ascii="Times New Roman" w:hAnsi="Times New Roman"/>
                <w:b/>
                <w:bCs/>
                <w:sz w:val="20"/>
                <w:lang w:val="en-US" w:eastAsia="zh-CN"/>
              </w:rPr>
            </w:pPr>
            <w:r w:rsidRPr="002673C3">
              <w:rPr>
                <w:rFonts w:ascii="Times New Roman" w:hAnsi="Times New Roman"/>
                <w:b/>
                <w:bCs/>
                <w:sz w:val="20"/>
                <w:lang w:val="en-US" w:eastAsia="zh-CN"/>
              </w:rPr>
              <w:t>4.2.2.4</w:t>
            </w:r>
            <w:r w:rsidRPr="002673C3">
              <w:rPr>
                <w:rFonts w:ascii="Times New Roman" w:hAnsi="Times New Roman"/>
                <w:b/>
                <w:bCs/>
                <w:sz w:val="20"/>
                <w:lang w:val="en-US" w:eastAsia="zh-CN"/>
              </w:rPr>
              <w:tab/>
              <w:t>Measurements of inter-frequency NR cells</w:t>
            </w:r>
          </w:p>
          <w:p w14:paraId="687316BE" w14:textId="77777777" w:rsidR="002673C3" w:rsidRPr="002673C3" w:rsidRDefault="002673C3" w:rsidP="002673C3">
            <w:pPr>
              <w:spacing w:after="0"/>
              <w:rPr>
                <w:lang w:val="en-US" w:eastAsia="zh-CN"/>
              </w:rPr>
            </w:pPr>
          </w:p>
          <w:p w14:paraId="70C52271" w14:textId="77777777" w:rsidR="00975756" w:rsidRPr="002673C3" w:rsidRDefault="00975756" w:rsidP="002673C3">
            <w:pPr>
              <w:spacing w:after="0"/>
              <w:rPr>
                <w:noProof/>
              </w:rPr>
            </w:pPr>
            <w:r w:rsidRPr="002673C3">
              <w:rPr>
                <w:noProof/>
              </w:rPr>
              <w:t>The UE is not expected to meet the measurement requirements for an inter-frequency carrier under DRX cycle=320 ms defined in Table 4.2.2.4-1 under the following conditions:</w:t>
            </w:r>
          </w:p>
          <w:p w14:paraId="55C733D3" w14:textId="77777777" w:rsidR="00975756" w:rsidRPr="002673C3" w:rsidRDefault="00975756" w:rsidP="002673C3">
            <w:pPr>
              <w:pStyle w:val="B1"/>
              <w:spacing w:after="0"/>
              <w:rPr>
                <w:noProof/>
                <w:highlight w:val="yellow"/>
              </w:rPr>
            </w:pPr>
            <w:r w:rsidRPr="002673C3">
              <w:rPr>
                <w:noProof/>
                <w:highlight w:val="yellow"/>
              </w:rPr>
              <w:t>-</w:t>
            </w:r>
            <w:r w:rsidRPr="002673C3">
              <w:rPr>
                <w:noProof/>
                <w:highlight w:val="yellow"/>
              </w:rPr>
              <w:tab/>
              <w:t>T</w:t>
            </w:r>
            <w:r w:rsidRPr="002673C3">
              <w:rPr>
                <w:noProof/>
                <w:highlight w:val="yellow"/>
                <w:vertAlign w:val="subscript"/>
              </w:rPr>
              <w:t>SMTC_intra</w:t>
            </w:r>
            <w:r w:rsidRPr="002673C3">
              <w:rPr>
                <w:noProof/>
                <w:highlight w:val="yellow"/>
              </w:rPr>
              <w:t xml:space="preserve"> = T</w:t>
            </w:r>
            <w:r w:rsidRPr="002673C3">
              <w:rPr>
                <w:noProof/>
                <w:highlight w:val="yellow"/>
                <w:vertAlign w:val="subscript"/>
              </w:rPr>
              <w:t>SMTC_inter</w:t>
            </w:r>
            <w:r w:rsidRPr="002673C3">
              <w:rPr>
                <w:noProof/>
                <w:highlight w:val="yellow"/>
              </w:rPr>
              <w:t xml:space="preserve"> = 160 ms; where T</w:t>
            </w:r>
            <w:r w:rsidRPr="002673C3">
              <w:rPr>
                <w:noProof/>
                <w:highlight w:val="yellow"/>
                <w:vertAlign w:val="subscript"/>
              </w:rPr>
              <w:t>SMTC_intra</w:t>
            </w:r>
            <w:r w:rsidRPr="002673C3">
              <w:rPr>
                <w:noProof/>
                <w:highlight w:val="yellow"/>
              </w:rPr>
              <w:t xml:space="preserve"> and T</w:t>
            </w:r>
            <w:r w:rsidRPr="002673C3">
              <w:rPr>
                <w:noProof/>
                <w:highlight w:val="yellow"/>
                <w:vertAlign w:val="subscript"/>
              </w:rPr>
              <w:t>SMTC_inter</w:t>
            </w:r>
            <w:r w:rsidRPr="002673C3">
              <w:rPr>
                <w:noProof/>
                <w:highlight w:val="yellow"/>
              </w:rPr>
              <w:t xml:space="preserve"> are periodicities of the SMTC occasions configured for the intra-frequency carrier and the inter-frequency carrier respectively, and</w:t>
            </w:r>
          </w:p>
          <w:p w14:paraId="561BF959" w14:textId="77777777" w:rsidR="00975756" w:rsidRPr="002673C3" w:rsidRDefault="00975756" w:rsidP="002673C3">
            <w:pPr>
              <w:pStyle w:val="B1"/>
              <w:spacing w:after="0"/>
              <w:rPr>
                <w:noProof/>
                <w:highlight w:val="yellow"/>
              </w:rPr>
            </w:pPr>
            <w:r w:rsidRPr="002673C3">
              <w:rPr>
                <w:noProof/>
                <w:highlight w:val="yellow"/>
              </w:rPr>
              <w:t>-</w:t>
            </w:r>
            <w:r w:rsidRPr="002673C3">
              <w:rPr>
                <w:noProof/>
                <w:highlight w:val="yellow"/>
              </w:rPr>
              <w:tab/>
              <w:t>SMTC occasions configured for the inter-frequency carrier occur up to 1 ms before the start or up to 1 ms after the end of the SMTC occasions configured for the intra-frequency carrier, and</w:t>
            </w:r>
          </w:p>
          <w:p w14:paraId="5AFB3872" w14:textId="77777777" w:rsidR="00975756" w:rsidRPr="002673C3" w:rsidRDefault="00975756" w:rsidP="002673C3">
            <w:pPr>
              <w:pStyle w:val="B1"/>
              <w:spacing w:after="0"/>
              <w:rPr>
                <w:ins w:id="10" w:author="Jerry Cui" w:date="2020-10-17T10:48:00Z"/>
                <w:noProof/>
              </w:rPr>
            </w:pPr>
            <w:r w:rsidRPr="002673C3">
              <w:rPr>
                <w:noProof/>
                <w:highlight w:val="yellow"/>
              </w:rPr>
              <w:t>-</w:t>
            </w:r>
            <w:r w:rsidRPr="002673C3">
              <w:rPr>
                <w:noProof/>
                <w:highlight w:val="yellow"/>
              </w:rPr>
              <w:tab/>
              <w:t xml:space="preserve">SMTC occasions configured for the intra-frequency carrier and for the inter-frequency carrier occur up to 1 ms before the start or up to 1 ms after the end of the paging occasion </w:t>
            </w:r>
            <w:r w:rsidRPr="002673C3">
              <w:rPr>
                <w:highlight w:val="yellow"/>
              </w:rPr>
              <w:t>in TS3</w:t>
            </w:r>
            <w:r w:rsidRPr="002673C3">
              <w:rPr>
                <w:highlight w:val="yellow"/>
                <w:lang w:eastAsia="zh-CN"/>
              </w:rPr>
              <w:t>8</w:t>
            </w:r>
            <w:r w:rsidRPr="002673C3">
              <w:rPr>
                <w:highlight w:val="yellow"/>
              </w:rPr>
              <w:t xml:space="preserve">.304 </w:t>
            </w:r>
            <w:r w:rsidRPr="002673C3">
              <w:rPr>
                <w:noProof/>
                <w:highlight w:val="yellow"/>
              </w:rPr>
              <w:t>[1].</w:t>
            </w:r>
          </w:p>
          <w:p w14:paraId="0A39A10E" w14:textId="383B335D" w:rsidR="002673C3" w:rsidRPr="002673C3" w:rsidRDefault="002673C3" w:rsidP="002673C3">
            <w:pPr>
              <w:pStyle w:val="B1"/>
              <w:spacing w:after="0"/>
              <w:rPr>
                <w:noProof/>
              </w:rPr>
            </w:pPr>
            <w:ins w:id="11" w:author="Jerry Cui" w:date="2020-10-17T10:49:00Z">
              <w:r w:rsidRPr="002673C3">
                <w:t>-</w:t>
              </w:r>
              <w:r w:rsidRPr="002673C3">
                <w:tab/>
                <w:t xml:space="preserve">If the high layer signalling of </w:t>
              </w:r>
              <w:r w:rsidRPr="002673C3">
                <w:rPr>
                  <w:i/>
                </w:rPr>
                <w:t>smtc2-LP</w:t>
              </w:r>
              <w:r w:rsidRPr="002673C3">
                <w:rPr>
                  <w:b/>
                </w:rPr>
                <w:t xml:space="preserve"> </w:t>
              </w:r>
              <w:r w:rsidRPr="002673C3">
                <w:t>is configured in TS 38.331 [2], the above SMTC periodicity</w:t>
              </w:r>
              <w:r w:rsidRPr="002673C3">
                <w:rPr>
                  <w:vertAlign w:val="subscript"/>
                </w:rPr>
                <w:t xml:space="preserve"> </w:t>
              </w:r>
              <w:r w:rsidRPr="002673C3">
                <w:t xml:space="preserve">follows </w:t>
              </w:r>
              <w:r w:rsidRPr="002673C3">
                <w:rPr>
                  <w:i/>
                </w:rPr>
                <w:t>smtc2-LP</w:t>
              </w:r>
              <w:r w:rsidRPr="002673C3">
                <w:t xml:space="preserve">; otherwise the SMTC periodicity follows </w:t>
              </w:r>
              <w:proofErr w:type="spellStart"/>
              <w:r w:rsidRPr="002673C3">
                <w:rPr>
                  <w:i/>
                </w:rPr>
                <w:t>smtc</w:t>
              </w:r>
              <w:proofErr w:type="spellEnd"/>
              <w:r w:rsidRPr="002673C3">
                <w:rPr>
                  <w:iCs/>
                </w:rPr>
                <w:t>.</w:t>
              </w:r>
            </w:ins>
          </w:p>
        </w:tc>
      </w:tr>
      <w:tr w:rsidR="00975756" w:rsidRPr="002673C3" w14:paraId="0BF5CEE3" w14:textId="77777777" w:rsidTr="006D115F">
        <w:tc>
          <w:tcPr>
            <w:tcW w:w="9629" w:type="dxa"/>
          </w:tcPr>
          <w:p w14:paraId="52BBF86F" w14:textId="2A1BE8BE" w:rsidR="00975756" w:rsidRDefault="00975756" w:rsidP="002673C3">
            <w:pPr>
              <w:pStyle w:val="Heading4"/>
              <w:spacing w:before="0" w:after="0"/>
              <w:outlineLvl w:val="3"/>
              <w:rPr>
                <w:rFonts w:ascii="Times New Roman" w:hAnsi="Times New Roman"/>
                <w:b/>
                <w:bCs/>
                <w:sz w:val="20"/>
              </w:rPr>
            </w:pPr>
            <w:r w:rsidRPr="002673C3">
              <w:rPr>
                <w:rFonts w:ascii="Times New Roman" w:hAnsi="Times New Roman"/>
                <w:b/>
                <w:bCs/>
                <w:sz w:val="20"/>
              </w:rPr>
              <w:t>4.2.2.6</w:t>
            </w:r>
            <w:r w:rsidRPr="002673C3">
              <w:rPr>
                <w:rFonts w:ascii="Times New Roman" w:hAnsi="Times New Roman"/>
                <w:b/>
                <w:bCs/>
                <w:sz w:val="20"/>
              </w:rPr>
              <w:tab/>
              <w:t>Maximum interruption in paging reception</w:t>
            </w:r>
          </w:p>
          <w:p w14:paraId="0BBC8D9B" w14:textId="77777777" w:rsidR="002673C3" w:rsidRPr="002673C3" w:rsidRDefault="002673C3" w:rsidP="002673C3">
            <w:pPr>
              <w:spacing w:after="0"/>
              <w:rPr>
                <w:lang w:eastAsia="x-none"/>
              </w:rPr>
            </w:pPr>
          </w:p>
          <w:p w14:paraId="10369A50" w14:textId="77777777" w:rsidR="00975756" w:rsidRPr="002673C3" w:rsidRDefault="00975756" w:rsidP="002673C3">
            <w:pPr>
              <w:spacing w:after="0"/>
              <w:rPr>
                <w:lang w:eastAsia="ko-KR"/>
              </w:rPr>
            </w:pPr>
            <w:r w:rsidRPr="002673C3">
              <w:rPr>
                <w:lang w:eastAsia="ko-KR"/>
              </w:rPr>
              <w:t>UE shall perform the cell re-selection with minimum interruption in monitoring downlink channels for paging reception.</w:t>
            </w:r>
          </w:p>
          <w:p w14:paraId="28A8E582" w14:textId="77777777" w:rsidR="002673C3" w:rsidRPr="002673C3" w:rsidRDefault="00975756" w:rsidP="002673C3">
            <w:pPr>
              <w:spacing w:after="0"/>
              <w:rPr>
                <w:ins w:id="12" w:author="Jerry Cui" w:date="2020-10-17T10:51:00Z"/>
                <w:lang w:eastAsia="ko-KR"/>
              </w:rPr>
            </w:pPr>
            <w:r w:rsidRPr="002673C3">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2673C3">
              <w:rPr>
                <w:highlight w:val="yellow"/>
                <w:lang w:eastAsia="ko-KR"/>
              </w:rPr>
              <w:t>The interruption time shall not exceed T</w:t>
            </w:r>
            <w:r w:rsidRPr="002673C3">
              <w:rPr>
                <w:highlight w:val="yellow"/>
                <w:vertAlign w:val="subscript"/>
                <w:lang w:eastAsia="ko-KR"/>
              </w:rPr>
              <w:t xml:space="preserve">SI-NR </w:t>
            </w:r>
            <w:r w:rsidRPr="002673C3">
              <w:rPr>
                <w:highlight w:val="yellow"/>
                <w:lang w:eastAsia="ko-KR"/>
              </w:rPr>
              <w:t>+ 2*</w:t>
            </w:r>
            <w:proofErr w:type="spellStart"/>
            <w:r w:rsidRPr="002673C3">
              <w:rPr>
                <w:highlight w:val="yellow"/>
              </w:rPr>
              <w:t>T</w:t>
            </w:r>
            <w:r w:rsidRPr="002673C3">
              <w:rPr>
                <w:highlight w:val="yellow"/>
                <w:vertAlign w:val="subscript"/>
              </w:rPr>
              <w:t>target_cell_SMTC_period</w:t>
            </w:r>
            <w:proofErr w:type="spellEnd"/>
            <w:r w:rsidRPr="002673C3">
              <w:rPr>
                <w:highlight w:val="yellow"/>
                <w:vertAlign w:val="subscript"/>
              </w:rPr>
              <w:t xml:space="preserve"> </w:t>
            </w:r>
            <w:proofErr w:type="spellStart"/>
            <w:r w:rsidRPr="002673C3">
              <w:rPr>
                <w:highlight w:val="yellow"/>
                <w:lang w:eastAsia="ko-KR"/>
              </w:rPr>
              <w:t>ms</w:t>
            </w:r>
            <w:proofErr w:type="spellEnd"/>
            <w:r w:rsidRPr="002673C3">
              <w:rPr>
                <w:highlight w:val="yellow"/>
                <w:lang w:eastAsia="ko-KR"/>
              </w:rPr>
              <w:t>.</w:t>
            </w:r>
            <w:ins w:id="13" w:author="Jerry Cui" w:date="2020-10-17T10:51:00Z">
              <w:r w:rsidR="002673C3" w:rsidRPr="002673C3">
                <w:rPr>
                  <w:lang w:eastAsia="ko-KR"/>
                </w:rPr>
                <w:t xml:space="preserve"> </w:t>
              </w:r>
            </w:ins>
          </w:p>
          <w:p w14:paraId="19CA9654" w14:textId="092B9FAF" w:rsidR="002673C3" w:rsidRPr="002673C3" w:rsidRDefault="002673C3" w:rsidP="002673C3">
            <w:pPr>
              <w:spacing w:after="0"/>
              <w:rPr>
                <w:iCs/>
                <w:lang w:eastAsia="ko-KR"/>
              </w:rPr>
            </w:pPr>
            <w:proofErr w:type="spellStart"/>
            <w:ins w:id="14" w:author="Jerry Cui" w:date="2020-10-17T10:51:00Z">
              <w:r w:rsidRPr="002673C3">
                <w:rPr>
                  <w:lang w:eastAsia="ko-KR"/>
                </w:rPr>
                <w:t>T</w:t>
              </w:r>
              <w:r w:rsidRPr="002673C3">
                <w:rPr>
                  <w:vertAlign w:val="subscript"/>
                  <w:lang w:eastAsia="ko-KR"/>
                </w:rPr>
                <w:t>target_cell_SMTC_period</w:t>
              </w:r>
              <w:proofErr w:type="spellEnd"/>
              <w:r w:rsidRPr="002673C3">
                <w:rPr>
                  <w:vertAlign w:val="subscript"/>
                  <w:lang w:eastAsia="ko-KR"/>
                </w:rPr>
                <w:t xml:space="preserve"> </w:t>
              </w:r>
              <w:r w:rsidRPr="002673C3">
                <w:rPr>
                  <w:lang w:eastAsia="ko-KR"/>
                </w:rPr>
                <w:t>is the periodicity of the SMTC occasions configured for t</w:t>
              </w:r>
            </w:ins>
            <w:ins w:id="15" w:author="Jerry Cui" w:date="2020-10-17T10:52:00Z">
              <w:r w:rsidRPr="002673C3">
                <w:rPr>
                  <w:lang w:eastAsia="ko-KR"/>
                </w:rPr>
                <w:t>he target</w:t>
              </w:r>
            </w:ins>
            <w:ins w:id="16" w:author="Jerry Cui" w:date="2020-10-17T10:51:00Z">
              <w:r w:rsidRPr="002673C3">
                <w:rPr>
                  <w:lang w:eastAsia="ko-KR"/>
                </w:rPr>
                <w:t xml:space="preserve"> NR cell.</w:t>
              </w:r>
            </w:ins>
            <w:ins w:id="17" w:author="Jerry Cui" w:date="2020-10-17T10:52:00Z">
              <w:r w:rsidRPr="002673C3">
                <w:t xml:space="preserve"> If the high layer signalling of </w:t>
              </w:r>
              <w:r w:rsidRPr="002673C3">
                <w:rPr>
                  <w:i/>
                </w:rPr>
                <w:t>smtc2-LP</w:t>
              </w:r>
              <w:r w:rsidRPr="002673C3">
                <w:rPr>
                  <w:b/>
                </w:rPr>
                <w:t xml:space="preserve"> </w:t>
              </w:r>
              <w:r w:rsidRPr="002673C3">
                <w:t>is configured in TS 38.331 [2], the SMTC periodicity</w:t>
              </w:r>
              <w:r w:rsidRPr="002673C3">
                <w:rPr>
                  <w:vertAlign w:val="subscript"/>
                </w:rPr>
                <w:t xml:space="preserve"> </w:t>
              </w:r>
              <w:r w:rsidRPr="002673C3">
                <w:t xml:space="preserve">follows </w:t>
              </w:r>
              <w:r w:rsidRPr="002673C3">
                <w:rPr>
                  <w:i/>
                </w:rPr>
                <w:t>smtc2-LP</w:t>
              </w:r>
              <w:r w:rsidRPr="002673C3">
                <w:t xml:space="preserve">; otherwise the SMTC periodicity follows </w:t>
              </w:r>
              <w:proofErr w:type="spellStart"/>
              <w:r w:rsidRPr="002673C3">
                <w:rPr>
                  <w:i/>
                </w:rPr>
                <w:t>smtc</w:t>
              </w:r>
              <w:proofErr w:type="spellEnd"/>
              <w:r w:rsidRPr="002673C3">
                <w:rPr>
                  <w:iCs/>
                </w:rPr>
                <w:t>.</w:t>
              </w:r>
            </w:ins>
          </w:p>
        </w:tc>
      </w:tr>
    </w:tbl>
    <w:p w14:paraId="28351150" w14:textId="77777777" w:rsidR="0054789C" w:rsidRPr="0054789C" w:rsidRDefault="0054789C" w:rsidP="0054789C">
      <w:pPr>
        <w:jc w:val="both"/>
        <w:rPr>
          <w:rFonts w:cs="v4.2.0"/>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F1E31DA" w14:textId="5C7BAD5D" w:rsidR="00741C06" w:rsidRPr="002673C3" w:rsidRDefault="002673C3" w:rsidP="00741C06">
      <w:pPr>
        <w:jc w:val="both"/>
        <w:rPr>
          <w:lang w:eastAsia="zh-CN"/>
        </w:rPr>
      </w:pPr>
      <w:r>
        <w:rPr>
          <w:lang w:val="en-US" w:eastAsia="zh-CN"/>
        </w:rPr>
        <w:t>In this contribution, we discuss the RAN4 IDLE/INACTIVE RRM requirement with SMTC2-LP.</w:t>
      </w:r>
    </w:p>
    <w:p w14:paraId="6BD15078" w14:textId="77777777" w:rsidR="002673C3" w:rsidRDefault="002673C3" w:rsidP="002673C3">
      <w:pPr>
        <w:rPr>
          <w:b/>
          <w:bCs/>
          <w:i/>
          <w:iCs/>
          <w:lang w:val="en-US"/>
        </w:rPr>
      </w:pPr>
      <w:r w:rsidRPr="00975756">
        <w:rPr>
          <w:b/>
          <w:bCs/>
          <w:i/>
          <w:iCs/>
          <w:lang w:val="en-US"/>
        </w:rPr>
        <w:t xml:space="preserve">Proposal 1: the SMTC2-LP shall be captured in the corresponding baseline RRM requirements of IDLE/INACTIVE mode without R16 features (e.g. NR-U, HST and power saving). </w:t>
      </w:r>
    </w:p>
    <w:p w14:paraId="57EE6A49" w14:textId="6BB4EEDB" w:rsidR="00741C06" w:rsidRPr="002673C3" w:rsidRDefault="002673C3" w:rsidP="002673C3">
      <w:pPr>
        <w:rPr>
          <w:b/>
          <w:bCs/>
          <w:i/>
          <w:iCs/>
          <w:lang w:val="en-US"/>
        </w:rPr>
      </w:pPr>
      <w:r>
        <w:rPr>
          <w:b/>
          <w:bCs/>
          <w:i/>
          <w:iCs/>
          <w:lang w:val="en-US"/>
        </w:rPr>
        <w:lastRenderedPageBreak/>
        <w:t xml:space="preserve">Proposal 2: </w:t>
      </w:r>
      <w:r w:rsidRPr="00975756">
        <w:rPr>
          <w:b/>
          <w:bCs/>
          <w:i/>
          <w:iCs/>
          <w:lang w:val="en-US"/>
        </w:rPr>
        <w:t xml:space="preserve">The applicability of SMTC2-LP in </w:t>
      </w:r>
      <w:r>
        <w:rPr>
          <w:b/>
          <w:bCs/>
          <w:i/>
          <w:iCs/>
          <w:lang w:val="en-US"/>
        </w:rPr>
        <w:t xml:space="preserve">corresponding </w:t>
      </w:r>
      <w:r w:rsidRPr="00975756">
        <w:rPr>
          <w:b/>
          <w:bCs/>
          <w:i/>
          <w:iCs/>
          <w:lang w:val="en-US"/>
        </w:rPr>
        <w:t>IDLE/INACTIVE RRM requirement for NR-U, HST or power saving is FFS in RAN4.</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661352E6" w:rsidR="009D56DB" w:rsidRPr="009D56DB" w:rsidRDefault="009D56DB" w:rsidP="009D56DB">
      <w:pPr>
        <w:rPr>
          <w:lang w:eastAsia="zh-CN"/>
        </w:rPr>
      </w:pPr>
      <w:r>
        <w:rPr>
          <w:lang w:eastAsia="zh-CN"/>
        </w:rPr>
        <w:t xml:space="preserve">[1] </w:t>
      </w:r>
      <w:r w:rsidR="00DD1E11" w:rsidRPr="00DD1E11">
        <w:rPr>
          <w:lang w:eastAsia="zh-CN"/>
        </w:rPr>
        <w:t>R4-2014281</w:t>
      </w:r>
      <w:r>
        <w:rPr>
          <w:lang w:eastAsia="zh-CN"/>
        </w:rPr>
        <w:t xml:space="preserve">, </w:t>
      </w:r>
      <w:r w:rsidR="002673C3" w:rsidRPr="002673C3">
        <w:rPr>
          <w:lang w:eastAsia="zh-CN"/>
        </w:rPr>
        <w:t>CR on R16 IDLE/INACTIVE RRM requirement with SMTC2-LP</w:t>
      </w:r>
      <w:r w:rsidR="002673C3">
        <w:rPr>
          <w:lang w:eastAsia="zh-CN"/>
        </w:rPr>
        <w:t>, Apple, RAN4 #97e</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F7832" w14:textId="77777777" w:rsidR="00F95F0B" w:rsidRDefault="00F95F0B">
      <w:pPr>
        <w:spacing w:after="0"/>
      </w:pPr>
      <w:r>
        <w:separator/>
      </w:r>
    </w:p>
  </w:endnote>
  <w:endnote w:type="continuationSeparator" w:id="0">
    <w:p w14:paraId="01D0A056" w14:textId="77777777" w:rsidR="00F95F0B" w:rsidRDefault="00F95F0B">
      <w:pPr>
        <w:spacing w:after="0"/>
      </w:pPr>
      <w:r>
        <w:continuationSeparator/>
      </w:r>
    </w:p>
  </w:endnote>
  <w:endnote w:type="continuationNotice" w:id="1">
    <w:p w14:paraId="12B3E1E0" w14:textId="77777777" w:rsidR="00F95F0B" w:rsidRDefault="00F95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00D65" w14:textId="77777777" w:rsidR="00F95F0B" w:rsidRDefault="00F95F0B">
      <w:pPr>
        <w:spacing w:after="0"/>
      </w:pPr>
      <w:r>
        <w:separator/>
      </w:r>
    </w:p>
  </w:footnote>
  <w:footnote w:type="continuationSeparator" w:id="0">
    <w:p w14:paraId="5A8A5054" w14:textId="77777777" w:rsidR="00F95F0B" w:rsidRDefault="00F95F0B">
      <w:pPr>
        <w:spacing w:after="0"/>
      </w:pPr>
      <w:r>
        <w:continuationSeparator/>
      </w:r>
    </w:p>
  </w:footnote>
  <w:footnote w:type="continuationNotice" w:id="1">
    <w:p w14:paraId="1CE61D24" w14:textId="77777777" w:rsidR="00F95F0B" w:rsidRDefault="00F95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7"/>
  </w:num>
  <w:num w:numId="12">
    <w:abstractNumId w:val="6"/>
  </w:num>
  <w:num w:numId="13">
    <w:abstractNumId w:val="7"/>
  </w:num>
  <w:num w:numId="14">
    <w:abstractNumId w:val="28"/>
  </w:num>
  <w:num w:numId="15">
    <w:abstractNumId w:val="12"/>
  </w:num>
  <w:num w:numId="16">
    <w:abstractNumId w:val="27"/>
  </w:num>
  <w:num w:numId="17">
    <w:abstractNumId w:val="10"/>
  </w:num>
  <w:num w:numId="18">
    <w:abstractNumId w:val="32"/>
  </w:num>
  <w:num w:numId="19">
    <w:abstractNumId w:val="24"/>
  </w:num>
  <w:num w:numId="20">
    <w:abstractNumId w:val="25"/>
  </w:num>
  <w:num w:numId="21">
    <w:abstractNumId w:val="2"/>
  </w:num>
  <w:num w:numId="22">
    <w:abstractNumId w:val="21"/>
  </w:num>
  <w:num w:numId="23">
    <w:abstractNumId w:val="11"/>
  </w:num>
  <w:num w:numId="24">
    <w:abstractNumId w:val="22"/>
  </w:num>
  <w:num w:numId="25">
    <w:abstractNumId w:val="31"/>
  </w:num>
  <w:num w:numId="26">
    <w:abstractNumId w:val="9"/>
  </w:num>
  <w:num w:numId="27">
    <w:abstractNumId w:val="16"/>
  </w:num>
  <w:num w:numId="28">
    <w:abstractNumId w:val="0"/>
  </w:num>
  <w:num w:numId="29">
    <w:abstractNumId w:val="30"/>
  </w:num>
  <w:num w:numId="30">
    <w:abstractNumId w:val="33"/>
  </w:num>
  <w:num w:numId="31">
    <w:abstractNumId w:val="5"/>
  </w:num>
  <w:num w:numId="32">
    <w:abstractNumId w:val="20"/>
  </w:num>
  <w:num w:numId="33">
    <w:abstractNumId w:val="18"/>
  </w:num>
  <w:num w:numId="34">
    <w:abstractNumId w:val="17"/>
  </w:num>
  <w:num w:numId="35">
    <w:abstractNumId w:val="8"/>
  </w:num>
  <w:num w:numId="36">
    <w:abstractNumId w:val="19"/>
  </w:num>
  <w:num w:numId="37">
    <w:abstractNumId w:val="26"/>
  </w:num>
  <w:num w:numId="38">
    <w:abstractNumId w:val="35"/>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67FB7"/>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617"/>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04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7C2"/>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1E11"/>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5F0B"/>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1637</Words>
  <Characters>9336</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2020-10-17T17:56:00Z</dcterms:created>
  <dcterms:modified xsi:type="dcterms:W3CDTF">2020-10-23T17:30:00Z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